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EE692" w14:textId="39370203" w:rsidR="00CD25F4" w:rsidRDefault="00CD25F4" w:rsidP="00BE07FE">
      <w:pPr>
        <w:pStyle w:val="Ttulo2"/>
        <w:ind w:left="0" w:firstLine="0"/>
        <w:jc w:val="center"/>
        <w:rPr>
          <w:color w:val="FF0000"/>
          <w:sz w:val="22"/>
          <w:szCs w:val="22"/>
        </w:rPr>
      </w:pPr>
      <w:r w:rsidRPr="00014E7F">
        <w:rPr>
          <w:sz w:val="22"/>
          <w:szCs w:val="22"/>
        </w:rPr>
        <w:t>INFORME DE SUPERVISIÓN</w:t>
      </w:r>
      <w:r w:rsidR="0068572A">
        <w:rPr>
          <w:sz w:val="22"/>
          <w:szCs w:val="22"/>
        </w:rPr>
        <w:t xml:space="preserve"> Y/O INTERVENTORÍA</w:t>
      </w:r>
      <w:r w:rsidRPr="00014E7F">
        <w:rPr>
          <w:sz w:val="22"/>
          <w:szCs w:val="22"/>
        </w:rPr>
        <w:t xml:space="preserve"> RELACIONADO CON LA EJECUCIÓN DEL CONTRATO</w:t>
      </w:r>
      <w:r w:rsidR="006B738B" w:rsidRPr="00014E7F">
        <w:rPr>
          <w:sz w:val="22"/>
          <w:szCs w:val="22"/>
        </w:rPr>
        <w:t xml:space="preserve"> </w:t>
      </w:r>
      <w:r w:rsidR="00C3540A" w:rsidRPr="00C3540A">
        <w:rPr>
          <w:sz w:val="22"/>
          <w:szCs w:val="22"/>
        </w:rPr>
        <w:t>2023-2688</w:t>
      </w:r>
    </w:p>
    <w:p w14:paraId="16501F4C" w14:textId="77777777" w:rsidR="00CD25F4" w:rsidRPr="00014E7F" w:rsidRDefault="00CD25F4" w:rsidP="00BE07FE">
      <w:pPr>
        <w:pStyle w:val="Ttulo2"/>
        <w:ind w:left="0" w:firstLine="0"/>
        <w:jc w:val="center"/>
        <w:rPr>
          <w:sz w:val="22"/>
          <w:szCs w:val="22"/>
        </w:rPr>
      </w:pPr>
    </w:p>
    <w:tbl>
      <w:tblPr>
        <w:tblStyle w:val="TableNormal"/>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244"/>
      </w:tblGrid>
      <w:tr w:rsidR="00CD25F4" w:rsidRPr="00014E7F" w14:paraId="75AF8F75" w14:textId="77777777" w:rsidTr="009E17A4">
        <w:trPr>
          <w:trHeight w:val="460"/>
          <w:jc w:val="center"/>
        </w:trPr>
        <w:tc>
          <w:tcPr>
            <w:tcW w:w="3828" w:type="dxa"/>
            <w:shd w:val="clear" w:color="auto" w:fill="C5D9F0"/>
            <w:vAlign w:val="center"/>
          </w:tcPr>
          <w:p w14:paraId="1ACD5930" w14:textId="77777777" w:rsidR="00CD25F4" w:rsidRPr="00014E7F" w:rsidRDefault="00E929C2" w:rsidP="00BE07FE">
            <w:pPr>
              <w:pStyle w:val="TableParagraph"/>
              <w:ind w:left="107"/>
              <w:rPr>
                <w:b/>
              </w:rPr>
            </w:pPr>
            <w:r w:rsidRPr="00014E7F">
              <w:rPr>
                <w:b/>
              </w:rPr>
              <w:t>SUBSECRETARÍA ORDENADORA DE</w:t>
            </w:r>
            <w:r>
              <w:rPr>
                <w:b/>
              </w:rPr>
              <w:t xml:space="preserve"> GASTO</w:t>
            </w:r>
          </w:p>
        </w:tc>
        <w:tc>
          <w:tcPr>
            <w:tcW w:w="5244" w:type="dxa"/>
            <w:vAlign w:val="center"/>
          </w:tcPr>
          <w:p w14:paraId="52E35137" w14:textId="5BD9868F" w:rsidR="00CD25F4" w:rsidRPr="0010348B" w:rsidRDefault="00C3540A" w:rsidP="00BE07FE">
            <w:pPr>
              <w:pStyle w:val="TableParagraph"/>
              <w:ind w:left="57"/>
              <w:rPr>
                <w:color w:val="808080" w:themeColor="background1" w:themeShade="80"/>
              </w:rPr>
            </w:pPr>
            <w:r>
              <w:rPr>
                <w:sz w:val="20"/>
              </w:rPr>
              <w:t>Subsecretaría de Gestión de la Movilidad</w:t>
            </w:r>
          </w:p>
        </w:tc>
      </w:tr>
      <w:tr w:rsidR="00CD25F4" w:rsidRPr="00014E7F" w14:paraId="67C96091" w14:textId="77777777" w:rsidTr="009E17A4">
        <w:trPr>
          <w:trHeight w:val="561"/>
          <w:jc w:val="center"/>
        </w:trPr>
        <w:tc>
          <w:tcPr>
            <w:tcW w:w="3828" w:type="dxa"/>
            <w:shd w:val="clear" w:color="auto" w:fill="C5D9F0"/>
            <w:vAlign w:val="center"/>
          </w:tcPr>
          <w:p w14:paraId="6B1F6B98" w14:textId="77777777" w:rsidR="00CD25F4" w:rsidRPr="00014E7F" w:rsidRDefault="00E929C2" w:rsidP="00BE07FE">
            <w:pPr>
              <w:pStyle w:val="TableParagraph"/>
              <w:ind w:left="107" w:right="38"/>
              <w:rPr>
                <w:b/>
              </w:rPr>
            </w:pPr>
            <w:r w:rsidRPr="00014E7F">
              <w:rPr>
                <w:b/>
              </w:rPr>
              <w:t>DA</w:t>
            </w:r>
            <w:r>
              <w:rPr>
                <w:b/>
              </w:rPr>
              <w:t>TOS DEL SUPERVISOR DEL CONTRATO</w:t>
            </w:r>
          </w:p>
        </w:tc>
        <w:tc>
          <w:tcPr>
            <w:tcW w:w="5244" w:type="dxa"/>
            <w:vAlign w:val="center"/>
          </w:tcPr>
          <w:p w14:paraId="3B905BBF" w14:textId="77777777" w:rsidR="00C3540A" w:rsidRDefault="00C3540A" w:rsidP="00BE07FE">
            <w:pPr>
              <w:pStyle w:val="TableParagraph"/>
              <w:ind w:left="110" w:right="394"/>
              <w:rPr>
                <w:sz w:val="20"/>
              </w:rPr>
            </w:pPr>
            <w:r>
              <w:rPr>
                <w:sz w:val="20"/>
              </w:rPr>
              <w:t>Jack David Hurtado Casquete</w:t>
            </w:r>
          </w:p>
          <w:p w14:paraId="2F6F9C3B" w14:textId="2C1C77BE" w:rsidR="00CD25F4" w:rsidRPr="0010348B" w:rsidRDefault="00C3540A" w:rsidP="00BE07FE">
            <w:pPr>
              <w:pStyle w:val="TableParagraph"/>
              <w:ind w:left="57"/>
              <w:rPr>
                <w:color w:val="808080" w:themeColor="background1" w:themeShade="80"/>
              </w:rPr>
            </w:pPr>
            <w:r>
              <w:rPr>
                <w:sz w:val="20"/>
              </w:rPr>
              <w:t>Subdirector de Control de Tránsito y Transporte</w:t>
            </w:r>
          </w:p>
        </w:tc>
      </w:tr>
      <w:tr w:rsidR="00CD25F4" w:rsidRPr="00014E7F" w14:paraId="67CA86E3" w14:textId="77777777" w:rsidTr="009E17A4">
        <w:trPr>
          <w:trHeight w:val="310"/>
          <w:jc w:val="center"/>
        </w:trPr>
        <w:tc>
          <w:tcPr>
            <w:tcW w:w="3828" w:type="dxa"/>
            <w:shd w:val="clear" w:color="auto" w:fill="C5D9F0"/>
            <w:vAlign w:val="center"/>
          </w:tcPr>
          <w:p w14:paraId="338A926A" w14:textId="77777777" w:rsidR="00CD25F4" w:rsidRPr="00014E7F" w:rsidRDefault="00E929C2" w:rsidP="00BE07FE">
            <w:pPr>
              <w:pStyle w:val="TableParagraph"/>
              <w:ind w:left="107"/>
              <w:rPr>
                <w:b/>
              </w:rPr>
            </w:pPr>
            <w:r>
              <w:rPr>
                <w:b/>
              </w:rPr>
              <w:t>CONTRATO</w:t>
            </w:r>
          </w:p>
        </w:tc>
        <w:tc>
          <w:tcPr>
            <w:tcW w:w="5244" w:type="dxa"/>
            <w:vAlign w:val="center"/>
          </w:tcPr>
          <w:p w14:paraId="661FAA06" w14:textId="3C3DA616" w:rsidR="00CD25F4" w:rsidRPr="0010348B" w:rsidRDefault="00C3540A" w:rsidP="00BE07FE">
            <w:pPr>
              <w:pStyle w:val="TableParagraph"/>
              <w:ind w:left="57"/>
              <w:rPr>
                <w:color w:val="808080" w:themeColor="background1" w:themeShade="80"/>
              </w:rPr>
            </w:pPr>
            <w:r w:rsidRPr="00C3540A">
              <w:t>2023-2688</w:t>
            </w:r>
          </w:p>
        </w:tc>
      </w:tr>
      <w:tr w:rsidR="00C3540A" w:rsidRPr="00014E7F" w14:paraId="4F350AE1" w14:textId="77777777" w:rsidTr="00DC4D3A">
        <w:trPr>
          <w:trHeight w:val="372"/>
          <w:jc w:val="center"/>
        </w:trPr>
        <w:tc>
          <w:tcPr>
            <w:tcW w:w="3828" w:type="dxa"/>
            <w:shd w:val="clear" w:color="auto" w:fill="C5D9F0"/>
            <w:vAlign w:val="center"/>
          </w:tcPr>
          <w:p w14:paraId="5FA5A315" w14:textId="77777777" w:rsidR="00C3540A" w:rsidRPr="00014E7F" w:rsidRDefault="00C3540A" w:rsidP="00BE07FE">
            <w:pPr>
              <w:pStyle w:val="TableParagraph"/>
              <w:ind w:left="107"/>
              <w:rPr>
                <w:b/>
              </w:rPr>
            </w:pPr>
            <w:r>
              <w:rPr>
                <w:b/>
              </w:rPr>
              <w:t>ASUNTO</w:t>
            </w:r>
          </w:p>
        </w:tc>
        <w:tc>
          <w:tcPr>
            <w:tcW w:w="5244" w:type="dxa"/>
          </w:tcPr>
          <w:p w14:paraId="706E36B1" w14:textId="5486F621" w:rsidR="00C3540A" w:rsidRPr="0010348B" w:rsidRDefault="00C3540A" w:rsidP="00BE07FE">
            <w:pPr>
              <w:pStyle w:val="TableParagraph"/>
              <w:ind w:left="57" w:right="104"/>
              <w:jc w:val="both"/>
              <w:rPr>
                <w:color w:val="808080" w:themeColor="background1" w:themeShade="80"/>
              </w:rPr>
            </w:pPr>
            <w:r w:rsidRPr="009237E4">
              <w:rPr>
                <w:sz w:val="20"/>
              </w:rPr>
              <w:t>Eventuales situaciones de incumplimiento contractual y solicitud de aplicación de procedimiento sancionatorio establecido en el artículo 86 de la Ley 1474 de 2011</w:t>
            </w:r>
            <w:r>
              <w:rPr>
                <w:sz w:val="20"/>
              </w:rPr>
              <w:t>, en relación con el presunto incumplimiento de la fase de implementación del Contrato.</w:t>
            </w:r>
          </w:p>
        </w:tc>
      </w:tr>
      <w:tr w:rsidR="00CD25F4" w:rsidRPr="00014E7F" w14:paraId="0F61FEAB" w14:textId="77777777" w:rsidTr="009E17A4">
        <w:trPr>
          <w:trHeight w:val="280"/>
          <w:jc w:val="center"/>
        </w:trPr>
        <w:tc>
          <w:tcPr>
            <w:tcW w:w="3828" w:type="dxa"/>
            <w:shd w:val="clear" w:color="auto" w:fill="C5D9F0"/>
            <w:vAlign w:val="center"/>
          </w:tcPr>
          <w:p w14:paraId="40EF26D7" w14:textId="74463188" w:rsidR="00CD25F4" w:rsidRPr="00014E7F" w:rsidRDefault="00E929C2" w:rsidP="00BE07FE">
            <w:pPr>
              <w:pStyle w:val="TableParagraph"/>
              <w:ind w:left="107"/>
              <w:rPr>
                <w:b/>
              </w:rPr>
            </w:pPr>
            <w:r>
              <w:rPr>
                <w:b/>
              </w:rPr>
              <w:t>FECHA DE RADI</w:t>
            </w:r>
            <w:r w:rsidR="00705FB3">
              <w:rPr>
                <w:b/>
              </w:rPr>
              <w:t>C</w:t>
            </w:r>
            <w:r>
              <w:rPr>
                <w:b/>
              </w:rPr>
              <w:t>ACIÓN</w:t>
            </w:r>
          </w:p>
        </w:tc>
        <w:tc>
          <w:tcPr>
            <w:tcW w:w="5244" w:type="dxa"/>
            <w:vAlign w:val="center"/>
          </w:tcPr>
          <w:p w14:paraId="31B1DC6D" w14:textId="77777777" w:rsidR="00CD25F4" w:rsidRPr="0010348B" w:rsidRDefault="00CD25F4" w:rsidP="00BE07FE">
            <w:pPr>
              <w:pStyle w:val="TableParagraph"/>
              <w:ind w:left="57"/>
              <w:rPr>
                <w:color w:val="808080" w:themeColor="background1" w:themeShade="80"/>
              </w:rPr>
            </w:pPr>
            <w:r w:rsidRPr="0010348B">
              <w:rPr>
                <w:color w:val="808080" w:themeColor="background1" w:themeShade="80"/>
              </w:rPr>
              <w:t>XXXXX</w:t>
            </w:r>
          </w:p>
        </w:tc>
      </w:tr>
    </w:tbl>
    <w:p w14:paraId="3D739B05" w14:textId="77777777" w:rsidR="002B45D8" w:rsidRPr="00CD25F4" w:rsidRDefault="002B45D8" w:rsidP="00BE07FE">
      <w:pPr>
        <w:spacing w:after="0" w:line="240" w:lineRule="auto"/>
        <w:jc w:val="both"/>
        <w:rPr>
          <w:rFonts w:ascii="Arial" w:hAnsi="Arial" w:cs="Arial"/>
        </w:rPr>
      </w:pPr>
    </w:p>
    <w:p w14:paraId="170EF1CD" w14:textId="21FE547A" w:rsidR="00CD25F4" w:rsidRDefault="00B83A99" w:rsidP="00BE07FE">
      <w:pPr>
        <w:spacing w:after="0" w:line="240" w:lineRule="auto"/>
        <w:ind w:right="-234"/>
        <w:jc w:val="both"/>
        <w:rPr>
          <w:rFonts w:ascii="Arial" w:hAnsi="Arial" w:cs="Arial"/>
        </w:rPr>
      </w:pPr>
      <w:r w:rsidRPr="006B738B">
        <w:rPr>
          <w:rFonts w:ascii="Arial" w:hAnsi="Arial" w:cs="Arial"/>
        </w:rPr>
        <w:t>En observancia al</w:t>
      </w:r>
      <w:r>
        <w:rPr>
          <w:rFonts w:ascii="Arial" w:hAnsi="Arial" w:cs="Arial"/>
        </w:rPr>
        <w:t xml:space="preserve"> </w:t>
      </w:r>
      <w:r w:rsidR="00CD25F4" w:rsidRPr="00CD25F4">
        <w:rPr>
          <w:rFonts w:ascii="Arial" w:hAnsi="Arial" w:cs="Arial"/>
        </w:rPr>
        <w:t>principio de responsabilidad</w:t>
      </w:r>
      <w:r>
        <w:rPr>
          <w:rFonts w:ascii="Arial" w:hAnsi="Arial" w:cs="Arial"/>
        </w:rPr>
        <w:t>,</w:t>
      </w:r>
      <w:r w:rsidR="00CD25F4" w:rsidRPr="00CD25F4">
        <w:rPr>
          <w:rFonts w:ascii="Arial" w:hAnsi="Arial" w:cs="Arial"/>
        </w:rPr>
        <w:t xml:space="preserve"> consagrado en el subnumeral 1° del artículo 26 de la Ley 80 de 1993, la naturaleza y definición de la interventoría establecidas en el artículo 82 de la Ley 1474 de 2011,</w:t>
      </w:r>
      <w:r>
        <w:rPr>
          <w:rFonts w:ascii="Arial" w:hAnsi="Arial" w:cs="Arial"/>
        </w:rPr>
        <w:t xml:space="preserve"> las facultades y deberes de s</w:t>
      </w:r>
      <w:r w:rsidR="00CD25F4" w:rsidRPr="00CD25F4">
        <w:rPr>
          <w:rFonts w:ascii="Arial" w:hAnsi="Arial" w:cs="Arial"/>
        </w:rPr>
        <w:t>upervisores o interventores establecidos en el artículo 83</w:t>
      </w:r>
      <w:r w:rsidR="00CD25F4">
        <w:rPr>
          <w:rStyle w:val="Refdenotaalpie"/>
          <w:position w:val="1"/>
        </w:rPr>
        <w:footnoteReference w:id="1"/>
      </w:r>
      <w:r w:rsidR="00CD25F4" w:rsidRPr="00014E7F">
        <w:t xml:space="preserve"> </w:t>
      </w:r>
      <w:r w:rsidR="00CD25F4" w:rsidRPr="00CD25F4">
        <w:rPr>
          <w:rFonts w:ascii="Arial" w:hAnsi="Arial" w:cs="Arial"/>
        </w:rPr>
        <w:t xml:space="preserve">de la misma Ley, y evidenciando situaciones de posible incumplimiento en la ejecución del Contrato </w:t>
      </w:r>
      <w:r w:rsidR="00960ED8" w:rsidRPr="00960ED8">
        <w:rPr>
          <w:rFonts w:ascii="Arial" w:hAnsi="Arial" w:cs="Arial"/>
          <w:iCs/>
        </w:rPr>
        <w:t>2023-2688</w:t>
      </w:r>
      <w:r w:rsidR="00CD25F4" w:rsidRPr="00B83A99">
        <w:rPr>
          <w:rFonts w:ascii="Arial" w:hAnsi="Arial" w:cs="Arial"/>
          <w:i/>
          <w:color w:val="525252" w:themeColor="accent3" w:themeShade="80"/>
        </w:rPr>
        <w:t>,</w:t>
      </w:r>
      <w:r w:rsidR="00CD25F4" w:rsidRPr="00B83A99">
        <w:rPr>
          <w:rFonts w:ascii="Arial" w:hAnsi="Arial" w:cs="Arial"/>
          <w:color w:val="525252" w:themeColor="accent3" w:themeShade="80"/>
        </w:rPr>
        <w:t xml:space="preserve"> </w:t>
      </w:r>
      <w:r w:rsidR="00CD25F4" w:rsidRPr="00CD25F4">
        <w:rPr>
          <w:rFonts w:ascii="Arial" w:hAnsi="Arial" w:cs="Arial"/>
        </w:rPr>
        <w:t>de manera atenta solicito se de aplicación al procedimiento de imposición de multas, sanciones y declaratorias de incumplimiento preceptuado en el artículo 86, ibídem, sustentado en las siguientes consideraciones:</w:t>
      </w:r>
    </w:p>
    <w:p w14:paraId="01A7EFF4" w14:textId="77777777" w:rsidR="00960ED8" w:rsidRDefault="00960ED8" w:rsidP="00BE07FE">
      <w:pPr>
        <w:spacing w:after="0" w:line="240" w:lineRule="auto"/>
        <w:ind w:right="-234"/>
        <w:jc w:val="both"/>
        <w:rPr>
          <w:rFonts w:ascii="Arial" w:hAnsi="Arial" w:cs="Arial"/>
        </w:rPr>
      </w:pPr>
    </w:p>
    <w:p w14:paraId="335EF6ED" w14:textId="77777777" w:rsidR="00654827" w:rsidRDefault="00654827" w:rsidP="00BE07FE">
      <w:pPr>
        <w:pStyle w:val="Ttulo2"/>
        <w:numPr>
          <w:ilvl w:val="0"/>
          <w:numId w:val="6"/>
        </w:numPr>
        <w:tabs>
          <w:tab w:val="left" w:pos="426"/>
        </w:tabs>
        <w:ind w:left="426" w:hanging="426"/>
        <w:rPr>
          <w:sz w:val="22"/>
          <w:szCs w:val="22"/>
        </w:rPr>
      </w:pPr>
      <w:r>
        <w:rPr>
          <w:sz w:val="22"/>
          <w:szCs w:val="22"/>
        </w:rPr>
        <w:t>ASPECTOS GENERALES DEL</w:t>
      </w:r>
      <w:r>
        <w:rPr>
          <w:spacing w:val="-1"/>
          <w:sz w:val="22"/>
          <w:szCs w:val="22"/>
        </w:rPr>
        <w:t xml:space="preserve"> </w:t>
      </w:r>
      <w:r>
        <w:rPr>
          <w:sz w:val="22"/>
          <w:szCs w:val="22"/>
        </w:rPr>
        <w:t>CONTRATO</w:t>
      </w:r>
    </w:p>
    <w:p w14:paraId="5D33B771" w14:textId="77777777" w:rsidR="00BE5BEB" w:rsidRDefault="00BE5BEB" w:rsidP="00BE07FE">
      <w:pPr>
        <w:pStyle w:val="Ttulo2"/>
        <w:tabs>
          <w:tab w:val="left" w:pos="426"/>
        </w:tabs>
        <w:ind w:left="426" w:firstLine="0"/>
        <w:rPr>
          <w:sz w:val="22"/>
          <w:szCs w:val="22"/>
        </w:rPr>
      </w:pPr>
    </w:p>
    <w:p w14:paraId="24113F9F" w14:textId="77777777" w:rsidR="00BE5BEB" w:rsidRDefault="004A7014" w:rsidP="00BE07FE">
      <w:pPr>
        <w:pStyle w:val="Ttulo2"/>
        <w:numPr>
          <w:ilvl w:val="1"/>
          <w:numId w:val="7"/>
        </w:numPr>
        <w:tabs>
          <w:tab w:val="left" w:pos="426"/>
        </w:tabs>
        <w:ind w:hanging="502"/>
        <w:rPr>
          <w:sz w:val="22"/>
          <w:szCs w:val="22"/>
        </w:rPr>
      </w:pPr>
      <w:r>
        <w:rPr>
          <w:sz w:val="22"/>
          <w:szCs w:val="22"/>
        </w:rPr>
        <w:t>Contrato</w:t>
      </w:r>
    </w:p>
    <w:p w14:paraId="44C27ADF" w14:textId="77777777" w:rsidR="0010348B" w:rsidRDefault="0010348B" w:rsidP="00BE07FE">
      <w:pPr>
        <w:pStyle w:val="Ttulo2"/>
        <w:tabs>
          <w:tab w:val="left" w:pos="426"/>
        </w:tabs>
        <w:ind w:left="786" w:firstLine="0"/>
        <w:rPr>
          <w:sz w:val="22"/>
          <w:szCs w:val="22"/>
        </w:rPr>
      </w:pPr>
    </w:p>
    <w:tbl>
      <w:tblPr>
        <w:tblStyle w:val="TableNormal"/>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9"/>
        <w:gridCol w:w="6020"/>
      </w:tblGrid>
      <w:tr w:rsidR="00CD25F4" w:rsidRPr="00014E7F" w14:paraId="596D83E1" w14:textId="77777777" w:rsidTr="000777EF">
        <w:trPr>
          <w:trHeight w:val="340"/>
          <w:jc w:val="center"/>
        </w:trPr>
        <w:tc>
          <w:tcPr>
            <w:tcW w:w="3189" w:type="dxa"/>
            <w:shd w:val="clear" w:color="auto" w:fill="D9D9D9"/>
            <w:vAlign w:val="center"/>
          </w:tcPr>
          <w:p w14:paraId="73F09B1E" w14:textId="77777777" w:rsidR="00CD25F4" w:rsidRPr="00014E7F" w:rsidRDefault="0083220E" w:rsidP="00BE07FE">
            <w:pPr>
              <w:pStyle w:val="TableParagraph"/>
              <w:rPr>
                <w:b/>
              </w:rPr>
            </w:pPr>
            <w:r>
              <w:rPr>
                <w:b/>
              </w:rPr>
              <w:t>CONTRATO</w:t>
            </w:r>
          </w:p>
        </w:tc>
        <w:tc>
          <w:tcPr>
            <w:tcW w:w="6020" w:type="dxa"/>
          </w:tcPr>
          <w:p w14:paraId="707BD37E" w14:textId="5BA4271D" w:rsidR="00CD25F4" w:rsidRPr="00C3540A" w:rsidRDefault="00C3540A" w:rsidP="00BE07FE">
            <w:pPr>
              <w:pStyle w:val="TableParagraph"/>
              <w:jc w:val="both"/>
            </w:pPr>
            <w:r w:rsidRPr="00C3540A">
              <w:t>2023-2688</w:t>
            </w:r>
          </w:p>
        </w:tc>
      </w:tr>
      <w:tr w:rsidR="00CD25F4" w:rsidRPr="00014E7F" w14:paraId="54635496" w14:textId="77777777" w:rsidTr="000777EF">
        <w:trPr>
          <w:trHeight w:val="340"/>
          <w:jc w:val="center"/>
        </w:trPr>
        <w:tc>
          <w:tcPr>
            <w:tcW w:w="3189" w:type="dxa"/>
            <w:shd w:val="clear" w:color="auto" w:fill="D9D9D9"/>
            <w:vAlign w:val="center"/>
          </w:tcPr>
          <w:p w14:paraId="5969395C" w14:textId="77777777" w:rsidR="00CD25F4" w:rsidRPr="00014E7F" w:rsidRDefault="0083220E" w:rsidP="00BE07FE">
            <w:pPr>
              <w:pStyle w:val="TableParagraph"/>
              <w:rPr>
                <w:b/>
              </w:rPr>
            </w:pPr>
            <w:r>
              <w:rPr>
                <w:b/>
              </w:rPr>
              <w:t>CLASE DE CONTRATO</w:t>
            </w:r>
          </w:p>
        </w:tc>
        <w:tc>
          <w:tcPr>
            <w:tcW w:w="6020" w:type="dxa"/>
          </w:tcPr>
          <w:p w14:paraId="34CA6A78" w14:textId="3F1A4530" w:rsidR="00CD25F4" w:rsidRPr="00C3540A" w:rsidRDefault="002F69D9" w:rsidP="00BE07FE">
            <w:pPr>
              <w:pStyle w:val="TableParagraph"/>
              <w:jc w:val="both"/>
            </w:pPr>
            <w:r>
              <w:t>Suministro</w:t>
            </w:r>
          </w:p>
        </w:tc>
      </w:tr>
      <w:tr w:rsidR="00CD25F4" w:rsidRPr="00014E7F" w14:paraId="5F95C110" w14:textId="77777777" w:rsidTr="000777EF">
        <w:trPr>
          <w:trHeight w:val="340"/>
          <w:jc w:val="center"/>
        </w:trPr>
        <w:tc>
          <w:tcPr>
            <w:tcW w:w="3189" w:type="dxa"/>
            <w:shd w:val="clear" w:color="auto" w:fill="D9D9D9"/>
            <w:vAlign w:val="center"/>
          </w:tcPr>
          <w:p w14:paraId="01B0D3EA" w14:textId="77777777" w:rsidR="00CD25F4" w:rsidRPr="00014E7F" w:rsidRDefault="0083220E" w:rsidP="00BE07FE">
            <w:pPr>
              <w:pStyle w:val="TableParagraph"/>
              <w:rPr>
                <w:b/>
              </w:rPr>
            </w:pPr>
            <w:r>
              <w:rPr>
                <w:b/>
              </w:rPr>
              <w:t>ENTIDAD CONTRATANTE</w:t>
            </w:r>
          </w:p>
        </w:tc>
        <w:tc>
          <w:tcPr>
            <w:tcW w:w="6020" w:type="dxa"/>
          </w:tcPr>
          <w:p w14:paraId="77BE6E2E" w14:textId="54386C30" w:rsidR="00CD25F4" w:rsidRPr="00C3540A" w:rsidRDefault="00CD25F4" w:rsidP="00BE07FE">
            <w:pPr>
              <w:pStyle w:val="TableParagraph"/>
              <w:jc w:val="both"/>
            </w:pPr>
            <w:r w:rsidRPr="00C3540A">
              <w:t>Secretaría Distrital de Movilidad</w:t>
            </w:r>
            <w:r w:rsidR="00C71E3A" w:rsidRPr="00C3540A">
              <w:t xml:space="preserve"> </w:t>
            </w:r>
            <w:r w:rsidRPr="00C3540A">
              <w:t>/</w:t>
            </w:r>
            <w:r w:rsidR="00C71E3A" w:rsidRPr="00C3540A">
              <w:t xml:space="preserve"> </w:t>
            </w:r>
            <w:r w:rsidRPr="00C3540A">
              <w:t xml:space="preserve">Subsecretaría de </w:t>
            </w:r>
            <w:r w:rsidR="00C3540A" w:rsidRPr="00C3540A">
              <w:t>Gestión de la Movilidad</w:t>
            </w:r>
          </w:p>
        </w:tc>
      </w:tr>
      <w:tr w:rsidR="00CD25F4" w:rsidRPr="00014E7F" w14:paraId="68DEA28A" w14:textId="77777777" w:rsidTr="000777EF">
        <w:trPr>
          <w:trHeight w:val="340"/>
          <w:jc w:val="center"/>
        </w:trPr>
        <w:tc>
          <w:tcPr>
            <w:tcW w:w="3189" w:type="dxa"/>
            <w:shd w:val="clear" w:color="auto" w:fill="D9D9D9"/>
            <w:vAlign w:val="center"/>
          </w:tcPr>
          <w:p w14:paraId="0F1C7861" w14:textId="77777777" w:rsidR="00CD25F4" w:rsidRPr="00014E7F" w:rsidRDefault="0083220E" w:rsidP="00BE07FE">
            <w:pPr>
              <w:pStyle w:val="TableParagraph"/>
              <w:rPr>
                <w:b/>
              </w:rPr>
            </w:pPr>
            <w:r>
              <w:rPr>
                <w:b/>
              </w:rPr>
              <w:t>CONTRATISTA</w:t>
            </w:r>
          </w:p>
        </w:tc>
        <w:tc>
          <w:tcPr>
            <w:tcW w:w="6020" w:type="dxa"/>
          </w:tcPr>
          <w:p w14:paraId="5242D47D" w14:textId="22A72D7E" w:rsidR="00CD25F4" w:rsidRPr="00C3540A" w:rsidRDefault="00C3540A" w:rsidP="00BE07FE">
            <w:pPr>
              <w:pStyle w:val="TableParagraph"/>
              <w:jc w:val="both"/>
            </w:pPr>
            <w:r w:rsidRPr="00C3540A">
              <w:t>EMPRESA DE TELECOMUNICACIONES DE BOGOTÁ ETB S.A E.S.P</w:t>
            </w:r>
          </w:p>
        </w:tc>
      </w:tr>
      <w:tr w:rsidR="00CD25F4" w:rsidRPr="00014E7F" w14:paraId="32F712FF" w14:textId="77777777" w:rsidTr="000777EF">
        <w:trPr>
          <w:trHeight w:val="340"/>
          <w:jc w:val="center"/>
        </w:trPr>
        <w:tc>
          <w:tcPr>
            <w:tcW w:w="3189" w:type="dxa"/>
            <w:shd w:val="clear" w:color="auto" w:fill="D9D9D9"/>
            <w:vAlign w:val="center"/>
          </w:tcPr>
          <w:p w14:paraId="400E6DE3" w14:textId="77777777" w:rsidR="00CD25F4" w:rsidRPr="00014E7F" w:rsidRDefault="0083220E" w:rsidP="00BE07FE">
            <w:pPr>
              <w:pStyle w:val="TableParagraph"/>
              <w:rPr>
                <w:b/>
              </w:rPr>
            </w:pPr>
            <w:r>
              <w:rPr>
                <w:b/>
              </w:rPr>
              <w:t>NÚMERO DE IDENTIFICACIÓN</w:t>
            </w:r>
          </w:p>
        </w:tc>
        <w:tc>
          <w:tcPr>
            <w:tcW w:w="6020" w:type="dxa"/>
          </w:tcPr>
          <w:p w14:paraId="049A6A92" w14:textId="3BB0106B" w:rsidR="00CD25F4" w:rsidRPr="006B738B" w:rsidRDefault="00C3540A" w:rsidP="00BE07FE">
            <w:pPr>
              <w:pStyle w:val="TableParagraph"/>
              <w:rPr>
                <w:color w:val="808080" w:themeColor="background1" w:themeShade="80"/>
              </w:rPr>
            </w:pPr>
            <w:r>
              <w:rPr>
                <w:sz w:val="24"/>
                <w:szCs w:val="24"/>
                <w:shd w:val="clear" w:color="auto" w:fill="FFFFFF"/>
              </w:rPr>
              <w:t xml:space="preserve">Nit </w:t>
            </w:r>
            <w:r w:rsidRPr="008248B9">
              <w:rPr>
                <w:sz w:val="24"/>
                <w:szCs w:val="24"/>
                <w:shd w:val="clear" w:color="auto" w:fill="FFFFFF"/>
              </w:rPr>
              <w:t>899</w:t>
            </w:r>
            <w:r>
              <w:rPr>
                <w:sz w:val="24"/>
                <w:szCs w:val="24"/>
                <w:shd w:val="clear" w:color="auto" w:fill="FFFFFF"/>
              </w:rPr>
              <w:t>.</w:t>
            </w:r>
            <w:r w:rsidRPr="008248B9">
              <w:rPr>
                <w:sz w:val="24"/>
                <w:szCs w:val="24"/>
                <w:shd w:val="clear" w:color="auto" w:fill="FFFFFF"/>
              </w:rPr>
              <w:t>999</w:t>
            </w:r>
            <w:r>
              <w:rPr>
                <w:sz w:val="24"/>
                <w:szCs w:val="24"/>
                <w:shd w:val="clear" w:color="auto" w:fill="FFFFFF"/>
              </w:rPr>
              <w:t>.</w:t>
            </w:r>
            <w:r w:rsidRPr="008248B9">
              <w:rPr>
                <w:sz w:val="24"/>
                <w:szCs w:val="24"/>
                <w:shd w:val="clear" w:color="auto" w:fill="FFFFFF"/>
              </w:rPr>
              <w:t>115</w:t>
            </w:r>
            <w:r>
              <w:rPr>
                <w:sz w:val="24"/>
                <w:szCs w:val="24"/>
                <w:shd w:val="clear" w:color="auto" w:fill="FFFFFF"/>
              </w:rPr>
              <w:t>-8</w:t>
            </w:r>
          </w:p>
        </w:tc>
      </w:tr>
      <w:tr w:rsidR="00CD25F4" w:rsidRPr="00014E7F" w14:paraId="026112A7" w14:textId="77777777" w:rsidTr="000777EF">
        <w:trPr>
          <w:trHeight w:val="340"/>
          <w:jc w:val="center"/>
        </w:trPr>
        <w:tc>
          <w:tcPr>
            <w:tcW w:w="3189" w:type="dxa"/>
            <w:shd w:val="clear" w:color="auto" w:fill="D9D9D9"/>
            <w:vAlign w:val="center"/>
          </w:tcPr>
          <w:p w14:paraId="4BA07DB4" w14:textId="6B61A343" w:rsidR="00CD25F4" w:rsidRPr="00014E7F" w:rsidRDefault="003104D2" w:rsidP="00BE07FE">
            <w:pPr>
              <w:pStyle w:val="TableParagraph"/>
              <w:rPr>
                <w:b/>
              </w:rPr>
            </w:pPr>
            <w:r>
              <w:rPr>
                <w:b/>
              </w:rPr>
              <w:t>APODERADO GENERAL</w:t>
            </w:r>
          </w:p>
        </w:tc>
        <w:tc>
          <w:tcPr>
            <w:tcW w:w="6020" w:type="dxa"/>
          </w:tcPr>
          <w:p w14:paraId="67033DA7" w14:textId="51B9A040" w:rsidR="00CD25F4" w:rsidRPr="006B738B" w:rsidRDefault="003104D2" w:rsidP="00BE07FE">
            <w:pPr>
              <w:pStyle w:val="TableParagraph"/>
              <w:jc w:val="both"/>
              <w:rPr>
                <w:color w:val="808080" w:themeColor="background1" w:themeShade="80"/>
              </w:rPr>
            </w:pPr>
            <w:r>
              <w:rPr>
                <w:b/>
                <w:bCs/>
              </w:rPr>
              <w:t xml:space="preserve">SERGIO LEONARDO GÓMEZ HERRERA </w:t>
            </w:r>
            <w:r>
              <w:t>C.C.</w:t>
            </w:r>
            <w:r w:rsidRPr="00CA56F3">
              <w:t xml:space="preserve"> No. </w:t>
            </w:r>
            <w:r w:rsidRPr="000A2F78">
              <w:rPr>
                <w:b/>
                <w:bCs/>
              </w:rPr>
              <w:t>79’650.097</w:t>
            </w:r>
            <w:r>
              <w:t xml:space="preserve"> de Bogotá</w:t>
            </w:r>
          </w:p>
        </w:tc>
      </w:tr>
      <w:tr w:rsidR="00CD25F4" w:rsidRPr="00014E7F" w14:paraId="69B97B25" w14:textId="77777777" w:rsidTr="000777EF">
        <w:trPr>
          <w:trHeight w:val="340"/>
          <w:jc w:val="center"/>
        </w:trPr>
        <w:tc>
          <w:tcPr>
            <w:tcW w:w="3189" w:type="dxa"/>
            <w:shd w:val="clear" w:color="auto" w:fill="D9D9D9"/>
            <w:vAlign w:val="center"/>
          </w:tcPr>
          <w:p w14:paraId="6115421E" w14:textId="77777777" w:rsidR="00CD25F4" w:rsidRPr="00014E7F" w:rsidRDefault="00CD25F4" w:rsidP="00BE07FE">
            <w:pPr>
              <w:pStyle w:val="TableParagraph"/>
              <w:rPr>
                <w:b/>
              </w:rPr>
            </w:pPr>
            <w:r w:rsidRPr="00014E7F">
              <w:rPr>
                <w:b/>
              </w:rPr>
              <w:lastRenderedPageBreak/>
              <w:t>REPRESENTANTE LEGAL</w:t>
            </w:r>
          </w:p>
          <w:p w14:paraId="0796749C" w14:textId="77777777" w:rsidR="00CD25F4" w:rsidRPr="00014E7F" w:rsidRDefault="0083220E" w:rsidP="00BE07FE">
            <w:pPr>
              <w:pStyle w:val="TableParagraph"/>
              <w:rPr>
                <w:b/>
              </w:rPr>
            </w:pPr>
            <w:r>
              <w:rPr>
                <w:b/>
              </w:rPr>
              <w:t>SUPLENTE</w:t>
            </w:r>
          </w:p>
        </w:tc>
        <w:tc>
          <w:tcPr>
            <w:tcW w:w="6020" w:type="dxa"/>
          </w:tcPr>
          <w:p w14:paraId="32044AE2" w14:textId="5EB267CB" w:rsidR="00CD25F4" w:rsidRPr="006B738B" w:rsidRDefault="00D36DFF" w:rsidP="00BE07FE">
            <w:pPr>
              <w:pStyle w:val="TableParagraph"/>
              <w:ind w:left="0"/>
              <w:rPr>
                <w:color w:val="808080" w:themeColor="background1" w:themeShade="80"/>
              </w:rPr>
            </w:pPr>
            <w:r w:rsidRPr="00D36DFF">
              <w:t>N/A</w:t>
            </w:r>
          </w:p>
        </w:tc>
      </w:tr>
      <w:tr w:rsidR="00D36DFF" w:rsidRPr="00014E7F" w14:paraId="21DD0A93" w14:textId="77777777" w:rsidTr="000777EF">
        <w:trPr>
          <w:trHeight w:val="340"/>
          <w:jc w:val="center"/>
        </w:trPr>
        <w:tc>
          <w:tcPr>
            <w:tcW w:w="3189" w:type="dxa"/>
            <w:shd w:val="clear" w:color="auto" w:fill="D9D9D9"/>
            <w:vAlign w:val="center"/>
          </w:tcPr>
          <w:p w14:paraId="0BB61961" w14:textId="77777777" w:rsidR="00D36DFF" w:rsidRPr="00014E7F" w:rsidRDefault="00D36DFF" w:rsidP="00BE07FE">
            <w:pPr>
              <w:pStyle w:val="TableParagraph"/>
              <w:ind w:right="320"/>
              <w:rPr>
                <w:b/>
              </w:rPr>
            </w:pPr>
            <w:r>
              <w:rPr>
                <w:b/>
              </w:rPr>
              <w:t xml:space="preserve">REPRESENTANTE PRINCIPAL </w:t>
            </w:r>
            <w:r w:rsidRPr="00014E7F">
              <w:rPr>
                <w:b/>
              </w:rPr>
              <w:t>(</w:t>
            </w:r>
            <w:r>
              <w:rPr>
                <w:b/>
              </w:rPr>
              <w:t>E</w:t>
            </w:r>
            <w:r w:rsidRPr="00014E7F">
              <w:rPr>
                <w:b/>
              </w:rPr>
              <w:t>n caso de ser unión</w:t>
            </w:r>
          </w:p>
          <w:p w14:paraId="63F85708" w14:textId="77777777" w:rsidR="00D36DFF" w:rsidRPr="00014E7F" w:rsidRDefault="00D36DFF" w:rsidP="00BE07FE">
            <w:pPr>
              <w:pStyle w:val="TableParagraph"/>
              <w:rPr>
                <w:b/>
              </w:rPr>
            </w:pPr>
            <w:r w:rsidRPr="00014E7F">
              <w:rPr>
                <w:b/>
              </w:rPr>
              <w:t>temporal o consorcio)</w:t>
            </w:r>
          </w:p>
        </w:tc>
        <w:tc>
          <w:tcPr>
            <w:tcW w:w="6020" w:type="dxa"/>
          </w:tcPr>
          <w:p w14:paraId="48312ECB" w14:textId="4CEEDECF" w:rsidR="00D36DFF" w:rsidRPr="00014E7F" w:rsidRDefault="00D36DFF" w:rsidP="00960ED8">
            <w:pPr>
              <w:pStyle w:val="TableParagraph"/>
              <w:ind w:left="0"/>
              <w:rPr>
                <w:i/>
              </w:rPr>
            </w:pPr>
            <w:r w:rsidRPr="00334C6D">
              <w:t>N/A</w:t>
            </w:r>
          </w:p>
        </w:tc>
      </w:tr>
      <w:tr w:rsidR="00D36DFF" w:rsidRPr="00014E7F" w14:paraId="258B4C29" w14:textId="77777777" w:rsidTr="000777EF">
        <w:trPr>
          <w:trHeight w:val="691"/>
          <w:jc w:val="center"/>
        </w:trPr>
        <w:tc>
          <w:tcPr>
            <w:tcW w:w="3189" w:type="dxa"/>
            <w:shd w:val="clear" w:color="auto" w:fill="D9D9D9"/>
            <w:vAlign w:val="center"/>
          </w:tcPr>
          <w:p w14:paraId="37EB614D" w14:textId="77777777" w:rsidR="00D36DFF" w:rsidRPr="00C71E3A" w:rsidRDefault="00D36DFF" w:rsidP="00BE07FE">
            <w:pPr>
              <w:pStyle w:val="TableParagraph"/>
              <w:ind w:right="329"/>
              <w:rPr>
                <w:b/>
              </w:rPr>
            </w:pPr>
            <w:r>
              <w:rPr>
                <w:b/>
              </w:rPr>
              <w:t xml:space="preserve">REPRESENTANTE SUPLENTE </w:t>
            </w:r>
            <w:r w:rsidRPr="00014E7F">
              <w:rPr>
                <w:b/>
              </w:rPr>
              <w:t>(</w:t>
            </w:r>
            <w:r>
              <w:rPr>
                <w:b/>
              </w:rPr>
              <w:t>E</w:t>
            </w:r>
            <w:r w:rsidRPr="00C71E3A">
              <w:rPr>
                <w:b/>
              </w:rPr>
              <w:t>n caso de ser unión</w:t>
            </w:r>
          </w:p>
          <w:p w14:paraId="5C008DC7" w14:textId="77777777" w:rsidR="00D36DFF" w:rsidRPr="00014E7F" w:rsidRDefault="00D36DFF" w:rsidP="00BE07FE">
            <w:pPr>
              <w:pStyle w:val="TableParagraph"/>
              <w:rPr>
                <w:b/>
              </w:rPr>
            </w:pPr>
            <w:r w:rsidRPr="00C71E3A">
              <w:rPr>
                <w:b/>
              </w:rPr>
              <w:t>temporal o consorcio</w:t>
            </w:r>
            <w:r w:rsidRPr="00014E7F">
              <w:rPr>
                <w:b/>
              </w:rPr>
              <w:t>)</w:t>
            </w:r>
          </w:p>
        </w:tc>
        <w:tc>
          <w:tcPr>
            <w:tcW w:w="6020" w:type="dxa"/>
          </w:tcPr>
          <w:p w14:paraId="2A5F4FF6" w14:textId="5FE9A98C" w:rsidR="00D36DFF" w:rsidRPr="00014E7F" w:rsidRDefault="00D36DFF" w:rsidP="00960ED8">
            <w:pPr>
              <w:pStyle w:val="TableParagraph"/>
              <w:ind w:left="0"/>
              <w:rPr>
                <w:i/>
              </w:rPr>
            </w:pPr>
            <w:r w:rsidRPr="00334C6D">
              <w:t>N/A</w:t>
            </w:r>
          </w:p>
        </w:tc>
      </w:tr>
    </w:tbl>
    <w:p w14:paraId="6BF598C8" w14:textId="77777777" w:rsidR="00CD25F4" w:rsidRDefault="00CD25F4" w:rsidP="00BE07FE">
      <w:pPr>
        <w:spacing w:after="0" w:line="240" w:lineRule="auto"/>
        <w:jc w:val="both"/>
        <w:rPr>
          <w:rFonts w:ascii="Arial" w:hAnsi="Arial" w:cs="Arial"/>
        </w:rPr>
      </w:pPr>
    </w:p>
    <w:tbl>
      <w:tblPr>
        <w:tblStyle w:val="TableNormal"/>
        <w:tblW w:w="99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6237"/>
        <w:gridCol w:w="860"/>
      </w:tblGrid>
      <w:tr w:rsidR="00CD25F4" w:rsidRPr="00014E7F" w14:paraId="78186096" w14:textId="77777777" w:rsidTr="00A75D77">
        <w:trPr>
          <w:trHeight w:val="683"/>
        </w:trPr>
        <w:tc>
          <w:tcPr>
            <w:tcW w:w="2835" w:type="dxa"/>
            <w:shd w:val="clear" w:color="auto" w:fill="D9D9D9"/>
            <w:vAlign w:val="center"/>
          </w:tcPr>
          <w:p w14:paraId="58051553" w14:textId="77777777" w:rsidR="00CD25F4" w:rsidRPr="00014E7F" w:rsidRDefault="0083220E" w:rsidP="00BE07FE">
            <w:pPr>
              <w:pStyle w:val="TableParagraph"/>
              <w:rPr>
                <w:b/>
              </w:rPr>
            </w:pPr>
            <w:r>
              <w:rPr>
                <w:b/>
              </w:rPr>
              <w:t>OBJETO DEL CONTRATO</w:t>
            </w:r>
          </w:p>
        </w:tc>
        <w:tc>
          <w:tcPr>
            <w:tcW w:w="6237" w:type="dxa"/>
            <w:vAlign w:val="center"/>
          </w:tcPr>
          <w:p w14:paraId="3E436697" w14:textId="35FB7A63" w:rsidR="00CD25F4" w:rsidRPr="00C71E3A" w:rsidRDefault="003104D2" w:rsidP="00BE07FE">
            <w:pPr>
              <w:pStyle w:val="TableParagraph"/>
              <w:ind w:right="61"/>
              <w:jc w:val="both"/>
              <w:rPr>
                <w:color w:val="FF0000"/>
              </w:rPr>
            </w:pPr>
            <w:r w:rsidRPr="002C58C4">
              <w:rPr>
                <w:color w:val="000000"/>
                <w:sz w:val="20"/>
                <w:szCs w:val="20"/>
                <w:shd w:val="clear" w:color="auto" w:fill="FFFFFF"/>
              </w:rPr>
              <w:t>SOLUCIÓN TECNOLÓGICA DE CÁMARAS CORPORALES BODYCAM PARA USO DE LOS AGENTES DE TRÁNSITO Y TRANSPORTE DE LA SECRETARÍA DISTRITAL DE MOVILIDAD</w:t>
            </w:r>
            <w:r w:rsidR="00B21E6E">
              <w:rPr>
                <w:color w:val="000000"/>
                <w:sz w:val="20"/>
                <w:szCs w:val="20"/>
                <w:shd w:val="clear" w:color="auto" w:fill="FFFFFF"/>
              </w:rPr>
              <w:t>.</w:t>
            </w:r>
          </w:p>
        </w:tc>
        <w:tc>
          <w:tcPr>
            <w:tcW w:w="860" w:type="dxa"/>
            <w:vMerge w:val="restart"/>
            <w:tcBorders>
              <w:top w:val="nil"/>
              <w:bottom w:val="nil"/>
              <w:right w:val="nil"/>
            </w:tcBorders>
          </w:tcPr>
          <w:p w14:paraId="3AC3797C" w14:textId="77777777" w:rsidR="00CD25F4" w:rsidRPr="00014E7F" w:rsidRDefault="00CD25F4" w:rsidP="00BE07FE">
            <w:pPr>
              <w:pStyle w:val="TableParagraph"/>
              <w:ind w:left="0"/>
            </w:pPr>
          </w:p>
        </w:tc>
      </w:tr>
      <w:tr w:rsidR="00CD25F4" w:rsidRPr="00014E7F" w14:paraId="119A42AF" w14:textId="77777777" w:rsidTr="00A75D77">
        <w:trPr>
          <w:trHeight w:val="1002"/>
        </w:trPr>
        <w:tc>
          <w:tcPr>
            <w:tcW w:w="2835" w:type="dxa"/>
            <w:shd w:val="clear" w:color="auto" w:fill="D9D9D9"/>
            <w:vAlign w:val="center"/>
          </w:tcPr>
          <w:p w14:paraId="5A3E52D3" w14:textId="77777777" w:rsidR="00CD25F4" w:rsidRPr="00014E7F" w:rsidRDefault="0083220E" w:rsidP="00BE07FE">
            <w:pPr>
              <w:pStyle w:val="TableParagraph"/>
              <w:ind w:right="493"/>
              <w:rPr>
                <w:b/>
              </w:rPr>
            </w:pPr>
            <w:r>
              <w:rPr>
                <w:b/>
              </w:rPr>
              <w:t>ALCANCE DEL OBJETO DEL CONTRATO</w:t>
            </w:r>
          </w:p>
        </w:tc>
        <w:tc>
          <w:tcPr>
            <w:tcW w:w="6237" w:type="dxa"/>
            <w:vAlign w:val="center"/>
          </w:tcPr>
          <w:p w14:paraId="1B99A988" w14:textId="77777777" w:rsidR="00FA5F59" w:rsidRDefault="00FA5F59" w:rsidP="00BE07FE">
            <w:pPr>
              <w:pStyle w:val="TableParagraph"/>
              <w:jc w:val="both"/>
              <w:rPr>
                <w:bCs/>
                <w:iCs/>
              </w:rPr>
            </w:pPr>
            <w:r w:rsidRPr="00FA5F59">
              <w:rPr>
                <w:bCs/>
                <w:iCs/>
              </w:rPr>
              <w:t>La Secretaría Distrital de Movilidad requiere contratar una solución tecnológica con base en cámaras corporales Bodycam, para el uso en vía de los Agentes de Tránsito y Transporte de la Secretaría Distrital de Movilidad, mediante la cual se capture, almacene, proteja y administre en audio y video las actividades en vía y procedimientos realizados por la autoridad de tránsito y transporte en vía. Además, para que puedan garantizar aspectos como i) transparencia y ii) la seguridad de la ciudadanía y de los agentes de Tránsito y Transporte.</w:t>
            </w:r>
          </w:p>
          <w:p w14:paraId="52C40154" w14:textId="77777777" w:rsidR="00FA5F59" w:rsidRPr="00FA5F59" w:rsidRDefault="00FA5F59" w:rsidP="00BE07FE">
            <w:pPr>
              <w:pStyle w:val="TableParagraph"/>
              <w:jc w:val="both"/>
              <w:rPr>
                <w:bCs/>
                <w:iCs/>
              </w:rPr>
            </w:pPr>
          </w:p>
          <w:p w14:paraId="71098D36" w14:textId="77777777" w:rsidR="00FA5F59" w:rsidRDefault="00FA5F59" w:rsidP="00BE07FE">
            <w:pPr>
              <w:pStyle w:val="TableParagraph"/>
              <w:jc w:val="both"/>
              <w:rPr>
                <w:bCs/>
                <w:iCs/>
              </w:rPr>
            </w:pPr>
            <w:r w:rsidRPr="00FA5F59">
              <w:rPr>
                <w:bCs/>
                <w:iCs/>
              </w:rPr>
              <w:t>Las especificaciones detalladas de la solución tecnológica se encuentra en el Anexo No. 1 Especificaciones Técnicas, el cual hace parte integral del presente documento, y las mismas se relacionan con: a) cámaras corporales, b) estaciones de carga descarga, c) software de gestión y streaming, d) canal de comunicaciones y planes de datos móviles para cámaras corporales, e) servicio de data center, f) soporte y, g) bolsa de horas de capacitación, desarrollo y de recursos disponibles a demanda que serán consumidas según las necesidades de la entidad en las etapas del proyecto.</w:t>
            </w:r>
          </w:p>
          <w:p w14:paraId="294F3118" w14:textId="77777777" w:rsidR="00FA5F59" w:rsidRPr="00FA5F59" w:rsidRDefault="00FA5F59" w:rsidP="00BE07FE">
            <w:pPr>
              <w:pStyle w:val="TableParagraph"/>
              <w:jc w:val="both"/>
              <w:rPr>
                <w:bCs/>
                <w:iCs/>
              </w:rPr>
            </w:pPr>
          </w:p>
          <w:p w14:paraId="23B17DDB" w14:textId="167B4369" w:rsidR="00CD25F4" w:rsidRPr="00C71E3A" w:rsidRDefault="00FA5F59" w:rsidP="00BE07FE">
            <w:pPr>
              <w:pStyle w:val="TableParagraph"/>
              <w:jc w:val="both"/>
              <w:rPr>
                <w:bCs/>
                <w:i/>
                <w:color w:val="FF0000"/>
              </w:rPr>
            </w:pPr>
            <w:r w:rsidRPr="00FA5F59">
              <w:rPr>
                <w:bCs/>
                <w:iCs/>
              </w:rPr>
              <w:t>El contratista deberá contar con el recurso humano y físico para suministrar los elementos y desarrollar las actividades, servicios, soluciones, seguimiento y puesta en marcha de acuerdo con las especificaciones técnicas descritas en el Anexo No. 1, documento que hace parte integral del presente contrato.</w:t>
            </w:r>
          </w:p>
        </w:tc>
        <w:tc>
          <w:tcPr>
            <w:tcW w:w="860" w:type="dxa"/>
            <w:vMerge/>
            <w:tcBorders>
              <w:top w:val="nil"/>
              <w:bottom w:val="nil"/>
              <w:right w:val="nil"/>
            </w:tcBorders>
          </w:tcPr>
          <w:p w14:paraId="6B35FF91" w14:textId="77777777" w:rsidR="00CD25F4" w:rsidRPr="00B83A99" w:rsidRDefault="00CD25F4" w:rsidP="00BE07FE">
            <w:pPr>
              <w:rPr>
                <w:lang w:val="es-CO"/>
              </w:rPr>
            </w:pPr>
          </w:p>
        </w:tc>
      </w:tr>
    </w:tbl>
    <w:p w14:paraId="65FCE15A" w14:textId="77777777" w:rsidR="00CD25F4" w:rsidRDefault="00CD25F4" w:rsidP="00BE07FE">
      <w:pPr>
        <w:spacing w:after="0" w:line="240" w:lineRule="auto"/>
        <w:jc w:val="both"/>
        <w:rPr>
          <w:rFonts w:ascii="Arial" w:hAnsi="Arial" w:cs="Arial"/>
        </w:rPr>
      </w:pPr>
    </w:p>
    <w:tbl>
      <w:tblPr>
        <w:tblStyle w:val="TableNormal"/>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6379"/>
      </w:tblGrid>
      <w:tr w:rsidR="00CD25F4" w:rsidRPr="00014E7F" w14:paraId="79AF1771" w14:textId="77777777" w:rsidTr="00F94332">
        <w:trPr>
          <w:trHeight w:val="340"/>
        </w:trPr>
        <w:tc>
          <w:tcPr>
            <w:tcW w:w="2693" w:type="dxa"/>
            <w:shd w:val="clear" w:color="auto" w:fill="D9D9D9"/>
            <w:vAlign w:val="center"/>
          </w:tcPr>
          <w:p w14:paraId="315E3939" w14:textId="77777777" w:rsidR="00CD25F4" w:rsidRPr="00014E7F" w:rsidRDefault="0083220E" w:rsidP="00BE07FE">
            <w:pPr>
              <w:pStyle w:val="TableParagraph"/>
              <w:rPr>
                <w:b/>
              </w:rPr>
            </w:pPr>
            <w:r>
              <w:rPr>
                <w:b/>
              </w:rPr>
              <w:t>PLAZO INICIAL</w:t>
            </w:r>
          </w:p>
        </w:tc>
        <w:tc>
          <w:tcPr>
            <w:tcW w:w="6379" w:type="dxa"/>
            <w:vAlign w:val="center"/>
          </w:tcPr>
          <w:p w14:paraId="66772175" w14:textId="611251EA" w:rsidR="008A479E" w:rsidRPr="008A479E" w:rsidRDefault="008A479E" w:rsidP="00BE07FE">
            <w:pPr>
              <w:pStyle w:val="NormalWeb"/>
              <w:widowControl/>
              <w:autoSpaceDE/>
              <w:autoSpaceDN/>
              <w:spacing w:before="0" w:beforeAutospacing="0" w:after="0" w:afterAutospacing="0"/>
              <w:rPr>
                <w:rFonts w:ascii="ArialNarrow" w:hAnsi="ArialNarrow"/>
                <w:lang w:val="es-CO"/>
              </w:rPr>
            </w:pPr>
            <w:r w:rsidRPr="008A479E">
              <w:rPr>
                <w:rFonts w:ascii="ArialNarrow" w:hAnsi="ArialNarrow"/>
                <w:lang w:val="es-CO"/>
              </w:rPr>
              <w:t>12 meses.</w:t>
            </w:r>
          </w:p>
          <w:p w14:paraId="03970661" w14:textId="26216EAA" w:rsidR="008A479E" w:rsidRPr="008A479E" w:rsidRDefault="008A479E" w:rsidP="00BE07FE">
            <w:pPr>
              <w:pStyle w:val="NormalWeb"/>
              <w:widowControl/>
              <w:autoSpaceDE/>
              <w:autoSpaceDN/>
              <w:spacing w:before="0" w:beforeAutospacing="0" w:after="0" w:afterAutospacing="0"/>
              <w:rPr>
                <w:lang w:val="es-CO"/>
              </w:rPr>
            </w:pPr>
            <w:r w:rsidRPr="008A479E">
              <w:rPr>
                <w:rFonts w:ascii="ArialNarrow" w:hAnsi="ArialNarrow"/>
                <w:lang w:val="es-CO"/>
              </w:rPr>
              <w:t xml:space="preserve">Etapa de Implementación: (3 meses) </w:t>
            </w:r>
            <w:r w:rsidR="00694920">
              <w:rPr>
                <w:rFonts w:ascii="ArialNarrow" w:hAnsi="ArialNarrow"/>
                <w:lang w:val="es-CO"/>
              </w:rPr>
              <w:t>contados a partir de la firma del acta de inicio.</w:t>
            </w:r>
          </w:p>
          <w:p w14:paraId="23AE6574" w14:textId="4BFE2258" w:rsidR="008A479E" w:rsidRPr="008A479E" w:rsidRDefault="008A479E" w:rsidP="00BE07FE">
            <w:pPr>
              <w:pStyle w:val="NormalWeb"/>
              <w:spacing w:before="0" w:beforeAutospacing="0" w:after="0" w:afterAutospacing="0"/>
              <w:jc w:val="both"/>
            </w:pPr>
            <w:r w:rsidRPr="008A479E">
              <w:rPr>
                <w:rFonts w:ascii="ArialNarrow" w:hAnsi="ArialNarrow"/>
              </w:rPr>
              <w:t xml:space="preserve">Etapa de Operación: (9 meses) </w:t>
            </w:r>
            <w:r w:rsidR="00694920">
              <w:rPr>
                <w:rFonts w:ascii="ArialNarrow" w:hAnsi="ArialNarrow"/>
              </w:rPr>
              <w:t>contados a partir de la finalización de la etapa de implementación</w:t>
            </w:r>
          </w:p>
          <w:p w14:paraId="06C61F65" w14:textId="25828D22" w:rsidR="00CD25F4" w:rsidRPr="008A479E" w:rsidRDefault="00CD25F4" w:rsidP="00BE07FE">
            <w:pPr>
              <w:pStyle w:val="NormalWeb"/>
              <w:spacing w:before="0" w:beforeAutospacing="0" w:after="0" w:afterAutospacing="0"/>
              <w:rPr>
                <w:bCs/>
                <w:iCs/>
                <w:color w:val="808080" w:themeColor="background1" w:themeShade="80"/>
                <w:lang w:val="es-CO"/>
              </w:rPr>
            </w:pPr>
          </w:p>
        </w:tc>
      </w:tr>
      <w:tr w:rsidR="00CD25F4" w:rsidRPr="00014E7F" w14:paraId="78DAFCA5" w14:textId="77777777" w:rsidTr="000777EF">
        <w:trPr>
          <w:trHeight w:val="340"/>
        </w:trPr>
        <w:tc>
          <w:tcPr>
            <w:tcW w:w="2693" w:type="dxa"/>
            <w:shd w:val="clear" w:color="auto" w:fill="D9D9D9"/>
            <w:vAlign w:val="center"/>
          </w:tcPr>
          <w:p w14:paraId="4D233B44" w14:textId="77777777" w:rsidR="00CD25F4" w:rsidRPr="00014E7F" w:rsidRDefault="00CD25F4" w:rsidP="00BE07FE">
            <w:pPr>
              <w:pStyle w:val="TableParagraph"/>
              <w:rPr>
                <w:b/>
              </w:rPr>
            </w:pPr>
            <w:r w:rsidRPr="00014E7F">
              <w:rPr>
                <w:b/>
              </w:rPr>
              <w:lastRenderedPageBreak/>
              <w:t>FE</w:t>
            </w:r>
            <w:r w:rsidR="0083220E">
              <w:rPr>
                <w:b/>
              </w:rPr>
              <w:t>CHA DE SUSCRIPCIÓN DEL CONTRATO</w:t>
            </w:r>
          </w:p>
        </w:tc>
        <w:tc>
          <w:tcPr>
            <w:tcW w:w="6379" w:type="dxa"/>
            <w:vAlign w:val="center"/>
          </w:tcPr>
          <w:p w14:paraId="0CDD9368" w14:textId="77777777" w:rsidR="000A358D" w:rsidRPr="002C58C4" w:rsidRDefault="000A358D" w:rsidP="00BE07FE">
            <w:pPr>
              <w:pStyle w:val="Piedepgina"/>
              <w:rPr>
                <w:rFonts w:ascii="Arial" w:hAnsi="Arial" w:cs="Arial"/>
                <w:sz w:val="20"/>
                <w:szCs w:val="20"/>
              </w:rPr>
            </w:pPr>
            <w:r w:rsidRPr="002C58C4">
              <w:rPr>
                <w:rFonts w:ascii="Arial" w:hAnsi="Arial" w:cs="Arial"/>
                <w:sz w:val="20"/>
                <w:szCs w:val="20"/>
              </w:rPr>
              <w:t>28 de junio de 2023.</w:t>
            </w:r>
          </w:p>
          <w:p w14:paraId="5BA58B39" w14:textId="3A348BA2" w:rsidR="00CD25F4" w:rsidRPr="0083220E" w:rsidRDefault="00CD25F4" w:rsidP="00BE07FE">
            <w:pPr>
              <w:pStyle w:val="TableParagraph"/>
              <w:rPr>
                <w:bCs/>
                <w:i/>
                <w:color w:val="808080" w:themeColor="background1" w:themeShade="80"/>
              </w:rPr>
            </w:pPr>
          </w:p>
        </w:tc>
      </w:tr>
      <w:tr w:rsidR="00CD25F4" w:rsidRPr="00014E7F" w14:paraId="4ED5A680" w14:textId="77777777" w:rsidTr="000777EF">
        <w:trPr>
          <w:trHeight w:val="340"/>
        </w:trPr>
        <w:tc>
          <w:tcPr>
            <w:tcW w:w="2693" w:type="dxa"/>
            <w:shd w:val="clear" w:color="auto" w:fill="D9D9D9"/>
            <w:vAlign w:val="center"/>
          </w:tcPr>
          <w:p w14:paraId="041B3836" w14:textId="77777777" w:rsidR="00CD25F4" w:rsidRPr="00014E7F" w:rsidRDefault="00CD25F4" w:rsidP="00BE07FE">
            <w:pPr>
              <w:pStyle w:val="TableParagraph"/>
              <w:rPr>
                <w:b/>
              </w:rPr>
            </w:pPr>
            <w:r w:rsidRPr="00014E7F">
              <w:rPr>
                <w:b/>
              </w:rPr>
              <w:t>FECHA DEL CERTIFICADO DE</w:t>
            </w:r>
          </w:p>
          <w:p w14:paraId="2348233F" w14:textId="77777777" w:rsidR="00CD25F4" w:rsidRPr="00014E7F" w:rsidRDefault="0083220E" w:rsidP="00BE07FE">
            <w:pPr>
              <w:pStyle w:val="TableParagraph"/>
              <w:rPr>
                <w:b/>
              </w:rPr>
            </w:pPr>
            <w:r>
              <w:rPr>
                <w:b/>
              </w:rPr>
              <w:t>REGISTRO PRESUPUESTAL</w:t>
            </w:r>
          </w:p>
        </w:tc>
        <w:tc>
          <w:tcPr>
            <w:tcW w:w="6379" w:type="dxa"/>
            <w:vAlign w:val="center"/>
          </w:tcPr>
          <w:p w14:paraId="2081577C" w14:textId="6072F385" w:rsidR="005519DD" w:rsidRPr="002C58C4" w:rsidRDefault="005519DD" w:rsidP="00BE07FE">
            <w:pPr>
              <w:pStyle w:val="Piedepgina"/>
              <w:rPr>
                <w:rFonts w:ascii="Arial" w:hAnsi="Arial" w:cs="Arial"/>
                <w:sz w:val="20"/>
                <w:szCs w:val="20"/>
              </w:rPr>
            </w:pPr>
            <w:r w:rsidRPr="002C58C4">
              <w:rPr>
                <w:rFonts w:ascii="Arial" w:hAnsi="Arial" w:cs="Arial"/>
                <w:sz w:val="20"/>
                <w:szCs w:val="20"/>
              </w:rPr>
              <w:t>28 de junio de 2023.</w:t>
            </w:r>
          </w:p>
          <w:p w14:paraId="217CE122" w14:textId="34F5215D" w:rsidR="00CD25F4" w:rsidRPr="0083220E" w:rsidRDefault="00CD25F4" w:rsidP="00BE07FE">
            <w:pPr>
              <w:pStyle w:val="TableParagraph"/>
              <w:ind w:left="0"/>
              <w:rPr>
                <w:bCs/>
                <w:i/>
                <w:color w:val="808080" w:themeColor="background1" w:themeShade="80"/>
              </w:rPr>
            </w:pPr>
          </w:p>
        </w:tc>
      </w:tr>
      <w:tr w:rsidR="00CD25F4" w:rsidRPr="00014E7F" w14:paraId="0C0655C6" w14:textId="77777777" w:rsidTr="000777EF">
        <w:trPr>
          <w:trHeight w:val="340"/>
        </w:trPr>
        <w:tc>
          <w:tcPr>
            <w:tcW w:w="2693" w:type="dxa"/>
            <w:shd w:val="clear" w:color="auto" w:fill="D9D9D9"/>
            <w:vAlign w:val="center"/>
          </w:tcPr>
          <w:p w14:paraId="75614B79" w14:textId="77777777" w:rsidR="00CD25F4" w:rsidRPr="00014E7F" w:rsidRDefault="00CD25F4" w:rsidP="00BE07FE">
            <w:pPr>
              <w:pStyle w:val="TableParagraph"/>
              <w:rPr>
                <w:b/>
              </w:rPr>
            </w:pPr>
            <w:r w:rsidRPr="00014E7F">
              <w:rPr>
                <w:b/>
              </w:rPr>
              <w:t>FECHA DE APROBACIÓN DE LAS</w:t>
            </w:r>
          </w:p>
          <w:p w14:paraId="30994C08" w14:textId="77777777" w:rsidR="00CD25F4" w:rsidRPr="00014E7F" w:rsidRDefault="0083220E" w:rsidP="00BE07FE">
            <w:pPr>
              <w:pStyle w:val="TableParagraph"/>
              <w:rPr>
                <w:b/>
              </w:rPr>
            </w:pPr>
            <w:r>
              <w:rPr>
                <w:b/>
              </w:rPr>
              <w:t>GARANTÍAS</w:t>
            </w:r>
          </w:p>
        </w:tc>
        <w:tc>
          <w:tcPr>
            <w:tcW w:w="6379" w:type="dxa"/>
            <w:vAlign w:val="center"/>
          </w:tcPr>
          <w:p w14:paraId="0406981D" w14:textId="52F25C14" w:rsidR="00CD25F4" w:rsidRPr="005519DD" w:rsidRDefault="005519DD" w:rsidP="00BE07FE">
            <w:pPr>
              <w:pStyle w:val="TableParagraph"/>
              <w:ind w:left="0"/>
              <w:rPr>
                <w:bCs/>
                <w:iCs/>
                <w:color w:val="808080" w:themeColor="background1" w:themeShade="80"/>
              </w:rPr>
            </w:pPr>
            <w:r w:rsidRPr="005519DD">
              <w:rPr>
                <w:bCs/>
                <w:iCs/>
              </w:rPr>
              <w:t>18 de julio de 2023</w:t>
            </w:r>
          </w:p>
        </w:tc>
      </w:tr>
      <w:tr w:rsidR="00CD25F4" w:rsidRPr="00014E7F" w14:paraId="378E27B7" w14:textId="77777777" w:rsidTr="000777EF">
        <w:trPr>
          <w:trHeight w:val="340"/>
        </w:trPr>
        <w:tc>
          <w:tcPr>
            <w:tcW w:w="2693" w:type="dxa"/>
            <w:shd w:val="clear" w:color="auto" w:fill="D9D9D9"/>
            <w:vAlign w:val="center"/>
          </w:tcPr>
          <w:p w14:paraId="6A153A1C" w14:textId="77777777" w:rsidR="00CD25F4" w:rsidRPr="00014E7F" w:rsidRDefault="0083220E" w:rsidP="00BE07FE">
            <w:pPr>
              <w:pStyle w:val="TableParagraph"/>
              <w:rPr>
                <w:b/>
              </w:rPr>
            </w:pPr>
            <w:r>
              <w:rPr>
                <w:b/>
              </w:rPr>
              <w:t>FECHA DEL ACTA DE INICIO</w:t>
            </w:r>
          </w:p>
        </w:tc>
        <w:tc>
          <w:tcPr>
            <w:tcW w:w="6379" w:type="dxa"/>
            <w:vAlign w:val="center"/>
          </w:tcPr>
          <w:p w14:paraId="4B633251" w14:textId="1AE73021" w:rsidR="00CD25F4" w:rsidRPr="005519DD" w:rsidRDefault="005519DD" w:rsidP="00BE07FE">
            <w:pPr>
              <w:pStyle w:val="TableParagraph"/>
              <w:ind w:left="0"/>
              <w:rPr>
                <w:bCs/>
                <w:iCs/>
                <w:color w:val="808080" w:themeColor="background1" w:themeShade="80"/>
              </w:rPr>
            </w:pPr>
            <w:r w:rsidRPr="005519DD">
              <w:rPr>
                <w:bCs/>
                <w:iCs/>
              </w:rPr>
              <w:t>24 de julio de 2023</w:t>
            </w:r>
          </w:p>
        </w:tc>
      </w:tr>
      <w:tr w:rsidR="00CD25F4" w:rsidRPr="00014E7F" w14:paraId="3F73C56E" w14:textId="77777777" w:rsidTr="000777EF">
        <w:trPr>
          <w:trHeight w:val="340"/>
        </w:trPr>
        <w:tc>
          <w:tcPr>
            <w:tcW w:w="2693" w:type="dxa"/>
            <w:shd w:val="clear" w:color="auto" w:fill="D9D9D9"/>
            <w:vAlign w:val="center"/>
          </w:tcPr>
          <w:p w14:paraId="63966C99" w14:textId="77777777" w:rsidR="00CD25F4" w:rsidRPr="00014E7F" w:rsidRDefault="00CD25F4" w:rsidP="00BE07FE">
            <w:pPr>
              <w:pStyle w:val="TableParagraph"/>
              <w:rPr>
                <w:b/>
              </w:rPr>
            </w:pPr>
            <w:r w:rsidRPr="00014E7F">
              <w:rPr>
                <w:b/>
              </w:rPr>
              <w:t>FECHA INICIAL DE TERMINACIÓN</w:t>
            </w:r>
          </w:p>
          <w:p w14:paraId="1CD1109C" w14:textId="77777777" w:rsidR="00CD25F4" w:rsidRPr="00014E7F" w:rsidRDefault="0083220E" w:rsidP="00BE07FE">
            <w:pPr>
              <w:pStyle w:val="TableParagraph"/>
              <w:rPr>
                <w:b/>
              </w:rPr>
            </w:pPr>
            <w:r>
              <w:rPr>
                <w:b/>
              </w:rPr>
              <w:t>DEL CONTRATO</w:t>
            </w:r>
          </w:p>
        </w:tc>
        <w:tc>
          <w:tcPr>
            <w:tcW w:w="6379" w:type="dxa"/>
            <w:vAlign w:val="center"/>
          </w:tcPr>
          <w:p w14:paraId="1B770126" w14:textId="75D0CC9D" w:rsidR="00CD25F4" w:rsidRPr="005519DD" w:rsidRDefault="005519DD" w:rsidP="00BE07FE">
            <w:pPr>
              <w:pStyle w:val="TableParagraph"/>
              <w:ind w:left="0"/>
              <w:rPr>
                <w:bCs/>
                <w:iCs/>
                <w:color w:val="808080" w:themeColor="background1" w:themeShade="80"/>
              </w:rPr>
            </w:pPr>
            <w:r w:rsidRPr="005519DD">
              <w:rPr>
                <w:bCs/>
                <w:iCs/>
              </w:rPr>
              <w:t>23 de julio de 2024</w:t>
            </w:r>
          </w:p>
        </w:tc>
      </w:tr>
      <w:tr w:rsidR="00CD25F4" w:rsidRPr="00014E7F" w14:paraId="446438FA" w14:textId="77777777" w:rsidTr="000777EF">
        <w:trPr>
          <w:trHeight w:val="340"/>
        </w:trPr>
        <w:tc>
          <w:tcPr>
            <w:tcW w:w="2693" w:type="dxa"/>
            <w:shd w:val="clear" w:color="auto" w:fill="D9D9D9"/>
            <w:vAlign w:val="center"/>
          </w:tcPr>
          <w:p w14:paraId="5769D065" w14:textId="77777777" w:rsidR="00CD25F4" w:rsidRPr="00014E7F" w:rsidRDefault="00CD25F4" w:rsidP="00BE07FE">
            <w:pPr>
              <w:pStyle w:val="TableParagraph"/>
              <w:rPr>
                <w:b/>
              </w:rPr>
            </w:pPr>
            <w:r w:rsidRPr="00014E7F">
              <w:rPr>
                <w:b/>
              </w:rPr>
              <w:t>FECHA DE SUSPENSIÓN DEL</w:t>
            </w:r>
          </w:p>
          <w:p w14:paraId="116C9ED1" w14:textId="77777777" w:rsidR="00CD25F4" w:rsidRPr="00014E7F" w:rsidRDefault="0083220E" w:rsidP="00BE07FE">
            <w:pPr>
              <w:pStyle w:val="TableParagraph"/>
              <w:rPr>
                <w:b/>
              </w:rPr>
            </w:pPr>
            <w:r>
              <w:rPr>
                <w:b/>
              </w:rPr>
              <w:t>CONTRATO</w:t>
            </w:r>
          </w:p>
        </w:tc>
        <w:tc>
          <w:tcPr>
            <w:tcW w:w="6379" w:type="dxa"/>
            <w:vAlign w:val="center"/>
          </w:tcPr>
          <w:p w14:paraId="0F156F87" w14:textId="3FDE276B" w:rsidR="00CD25F4" w:rsidRPr="005519DD" w:rsidRDefault="005519DD" w:rsidP="00BE07FE">
            <w:pPr>
              <w:pStyle w:val="TableParagraph"/>
              <w:rPr>
                <w:bCs/>
                <w:iCs/>
                <w:color w:val="808080" w:themeColor="background1" w:themeShade="80"/>
              </w:rPr>
            </w:pPr>
            <w:r w:rsidRPr="005519DD">
              <w:rPr>
                <w:bCs/>
                <w:iCs/>
              </w:rPr>
              <w:t>N/A</w:t>
            </w:r>
          </w:p>
        </w:tc>
      </w:tr>
      <w:tr w:rsidR="005519DD" w:rsidRPr="00014E7F" w14:paraId="43F5B415" w14:textId="77777777" w:rsidTr="00146CAE">
        <w:trPr>
          <w:trHeight w:val="340"/>
        </w:trPr>
        <w:tc>
          <w:tcPr>
            <w:tcW w:w="2693" w:type="dxa"/>
            <w:shd w:val="clear" w:color="auto" w:fill="D9D9D9"/>
            <w:vAlign w:val="center"/>
          </w:tcPr>
          <w:p w14:paraId="53EAABBB" w14:textId="77777777" w:rsidR="005519DD" w:rsidRPr="00014E7F" w:rsidRDefault="005519DD" w:rsidP="00BE07FE">
            <w:pPr>
              <w:pStyle w:val="TableParagraph"/>
              <w:rPr>
                <w:b/>
              </w:rPr>
            </w:pPr>
            <w:r>
              <w:rPr>
                <w:b/>
              </w:rPr>
              <w:t>FECHA DE REINICIO DEL CONTRATO</w:t>
            </w:r>
          </w:p>
        </w:tc>
        <w:tc>
          <w:tcPr>
            <w:tcW w:w="6379" w:type="dxa"/>
          </w:tcPr>
          <w:p w14:paraId="6CCB07C3" w14:textId="6B4F3A22" w:rsidR="005519DD" w:rsidRPr="0083220E" w:rsidRDefault="005519DD" w:rsidP="00BE07FE">
            <w:pPr>
              <w:pStyle w:val="TableParagraph"/>
              <w:rPr>
                <w:bCs/>
                <w:i/>
                <w:color w:val="808080" w:themeColor="background1" w:themeShade="80"/>
              </w:rPr>
            </w:pPr>
            <w:r w:rsidRPr="00AB5F18">
              <w:rPr>
                <w:bCs/>
                <w:iCs/>
              </w:rPr>
              <w:t>N/A</w:t>
            </w:r>
          </w:p>
        </w:tc>
      </w:tr>
      <w:tr w:rsidR="005519DD" w:rsidRPr="00014E7F" w14:paraId="1E808ADB" w14:textId="77777777" w:rsidTr="00146CAE">
        <w:trPr>
          <w:trHeight w:val="340"/>
        </w:trPr>
        <w:tc>
          <w:tcPr>
            <w:tcW w:w="2693" w:type="dxa"/>
            <w:shd w:val="clear" w:color="auto" w:fill="D9D9D9"/>
            <w:vAlign w:val="center"/>
          </w:tcPr>
          <w:p w14:paraId="440A675D" w14:textId="77777777" w:rsidR="005519DD" w:rsidRPr="00014E7F" w:rsidRDefault="005519DD" w:rsidP="00BE07FE">
            <w:pPr>
              <w:pStyle w:val="TableParagraph"/>
              <w:rPr>
                <w:b/>
              </w:rPr>
            </w:pPr>
            <w:r w:rsidRPr="00014E7F">
              <w:rPr>
                <w:b/>
              </w:rPr>
              <w:t>NUEVA FECHA DE TERMINACIÓN DEL CONTRATO COMPUTANDO</w:t>
            </w:r>
          </w:p>
          <w:p w14:paraId="5E2C3D8A" w14:textId="77777777" w:rsidR="005519DD" w:rsidRPr="00014E7F" w:rsidRDefault="005519DD" w:rsidP="00BE07FE">
            <w:pPr>
              <w:pStyle w:val="TableParagraph"/>
              <w:rPr>
                <w:b/>
              </w:rPr>
            </w:pPr>
            <w:r>
              <w:rPr>
                <w:b/>
              </w:rPr>
              <w:t>EL TIEMPO DE SUSPENSIÓN</w:t>
            </w:r>
          </w:p>
        </w:tc>
        <w:tc>
          <w:tcPr>
            <w:tcW w:w="6379" w:type="dxa"/>
          </w:tcPr>
          <w:p w14:paraId="0F7F377E" w14:textId="21CD637B" w:rsidR="005519DD" w:rsidRPr="0083220E" w:rsidRDefault="005519DD" w:rsidP="00BE07FE">
            <w:pPr>
              <w:pStyle w:val="TableParagraph"/>
              <w:ind w:left="0"/>
              <w:rPr>
                <w:bCs/>
                <w:i/>
                <w:color w:val="808080" w:themeColor="background1" w:themeShade="80"/>
              </w:rPr>
            </w:pPr>
            <w:r w:rsidRPr="00AB5F18">
              <w:rPr>
                <w:bCs/>
                <w:iCs/>
              </w:rPr>
              <w:t>N/A</w:t>
            </w:r>
          </w:p>
        </w:tc>
      </w:tr>
      <w:tr w:rsidR="005519DD" w:rsidRPr="00014E7F" w14:paraId="0C174062" w14:textId="77777777" w:rsidTr="001D4FDB">
        <w:trPr>
          <w:trHeight w:val="340"/>
        </w:trPr>
        <w:tc>
          <w:tcPr>
            <w:tcW w:w="2693" w:type="dxa"/>
            <w:shd w:val="clear" w:color="auto" w:fill="D9D9D9"/>
            <w:vAlign w:val="center"/>
          </w:tcPr>
          <w:p w14:paraId="445BC23C" w14:textId="77777777" w:rsidR="005519DD" w:rsidRPr="00014E7F" w:rsidRDefault="005519DD" w:rsidP="00BE07FE">
            <w:pPr>
              <w:pStyle w:val="TableParagraph"/>
              <w:rPr>
                <w:b/>
              </w:rPr>
            </w:pPr>
            <w:r w:rsidRPr="00014E7F">
              <w:rPr>
                <w:b/>
              </w:rPr>
              <w:t>FECHA DE SUSCRIPCIÓN DE LA</w:t>
            </w:r>
          </w:p>
          <w:p w14:paraId="0F374700" w14:textId="77777777" w:rsidR="005519DD" w:rsidRPr="00014E7F" w:rsidRDefault="005519DD" w:rsidP="00BE07FE">
            <w:pPr>
              <w:pStyle w:val="TableParagraph"/>
              <w:rPr>
                <w:b/>
              </w:rPr>
            </w:pPr>
            <w:r>
              <w:rPr>
                <w:b/>
              </w:rPr>
              <w:t>PRÓRROGA DEL PLAZO</w:t>
            </w:r>
          </w:p>
        </w:tc>
        <w:tc>
          <w:tcPr>
            <w:tcW w:w="6379" w:type="dxa"/>
          </w:tcPr>
          <w:p w14:paraId="56AB7E40" w14:textId="754CD9D3" w:rsidR="005519DD" w:rsidRPr="0083220E" w:rsidRDefault="005519DD" w:rsidP="00BE07FE">
            <w:pPr>
              <w:pStyle w:val="TableParagraph"/>
              <w:rPr>
                <w:bCs/>
                <w:i/>
                <w:color w:val="808080" w:themeColor="background1" w:themeShade="80"/>
              </w:rPr>
            </w:pPr>
            <w:r w:rsidRPr="00656A14">
              <w:rPr>
                <w:bCs/>
                <w:iCs/>
              </w:rPr>
              <w:t>N/A</w:t>
            </w:r>
          </w:p>
        </w:tc>
      </w:tr>
      <w:tr w:rsidR="005519DD" w:rsidRPr="00014E7F" w14:paraId="4A972044" w14:textId="77777777" w:rsidTr="001D4FDB">
        <w:trPr>
          <w:trHeight w:val="340"/>
        </w:trPr>
        <w:tc>
          <w:tcPr>
            <w:tcW w:w="2693" w:type="dxa"/>
            <w:shd w:val="clear" w:color="auto" w:fill="D9D9D9"/>
            <w:vAlign w:val="center"/>
          </w:tcPr>
          <w:p w14:paraId="730DAEFD" w14:textId="77777777" w:rsidR="005519DD" w:rsidRPr="00014E7F" w:rsidRDefault="005519DD" w:rsidP="00BE07FE">
            <w:pPr>
              <w:pStyle w:val="TableParagraph"/>
              <w:rPr>
                <w:b/>
              </w:rPr>
            </w:pPr>
            <w:r w:rsidRPr="00014E7F">
              <w:rPr>
                <w:b/>
              </w:rPr>
              <w:t xml:space="preserve">PLAZO DE </w:t>
            </w:r>
            <w:r>
              <w:rPr>
                <w:b/>
              </w:rPr>
              <w:t>PRÓRROGA</w:t>
            </w:r>
          </w:p>
        </w:tc>
        <w:tc>
          <w:tcPr>
            <w:tcW w:w="6379" w:type="dxa"/>
          </w:tcPr>
          <w:p w14:paraId="6EFF135F" w14:textId="54C47CED" w:rsidR="005519DD" w:rsidRPr="0083220E" w:rsidRDefault="005519DD" w:rsidP="00BE07FE">
            <w:pPr>
              <w:pStyle w:val="TableParagraph"/>
              <w:rPr>
                <w:bCs/>
                <w:i/>
                <w:color w:val="808080" w:themeColor="background1" w:themeShade="80"/>
              </w:rPr>
            </w:pPr>
            <w:r w:rsidRPr="00656A14">
              <w:rPr>
                <w:bCs/>
                <w:iCs/>
              </w:rPr>
              <w:t>N/A</w:t>
            </w:r>
          </w:p>
        </w:tc>
      </w:tr>
      <w:tr w:rsidR="005519DD" w:rsidRPr="00014E7F" w14:paraId="2B253B19" w14:textId="77777777" w:rsidTr="001D4FDB">
        <w:trPr>
          <w:trHeight w:val="340"/>
        </w:trPr>
        <w:tc>
          <w:tcPr>
            <w:tcW w:w="2693" w:type="dxa"/>
            <w:shd w:val="clear" w:color="auto" w:fill="D9D9D9"/>
            <w:vAlign w:val="center"/>
          </w:tcPr>
          <w:p w14:paraId="63C28B75" w14:textId="0C758448" w:rsidR="005519DD" w:rsidRPr="00014E7F" w:rsidRDefault="005519DD" w:rsidP="00BE07FE">
            <w:pPr>
              <w:pStyle w:val="TableParagraph"/>
              <w:rPr>
                <w:b/>
              </w:rPr>
            </w:pPr>
            <w:r w:rsidRPr="00014E7F">
              <w:rPr>
                <w:b/>
              </w:rPr>
              <w:t>NUEVA FECHA DE TERMINACIÓN DEL CONTRATO COMPUTANDO EL TIEMPO DE PRÓRROGA DEL</w:t>
            </w:r>
            <w:r>
              <w:rPr>
                <w:b/>
              </w:rPr>
              <w:t xml:space="preserve"> PLAZO</w:t>
            </w:r>
          </w:p>
        </w:tc>
        <w:tc>
          <w:tcPr>
            <w:tcW w:w="6379" w:type="dxa"/>
          </w:tcPr>
          <w:p w14:paraId="21DCB555" w14:textId="4F0DE392" w:rsidR="005519DD" w:rsidRPr="0083220E" w:rsidRDefault="005519DD" w:rsidP="00BE07FE">
            <w:pPr>
              <w:pStyle w:val="TableParagraph"/>
              <w:tabs>
                <w:tab w:val="left" w:pos="1560"/>
              </w:tabs>
              <w:ind w:left="0"/>
              <w:rPr>
                <w:i/>
                <w:color w:val="808080" w:themeColor="background1" w:themeShade="80"/>
              </w:rPr>
            </w:pPr>
            <w:r w:rsidRPr="00656A14">
              <w:rPr>
                <w:bCs/>
                <w:iCs/>
              </w:rPr>
              <w:t>N/A</w:t>
            </w:r>
          </w:p>
        </w:tc>
      </w:tr>
      <w:tr w:rsidR="00CD25F4" w:rsidRPr="00014E7F" w14:paraId="451F421C" w14:textId="77777777" w:rsidTr="000777EF">
        <w:trPr>
          <w:trHeight w:val="230"/>
        </w:trPr>
        <w:tc>
          <w:tcPr>
            <w:tcW w:w="9072" w:type="dxa"/>
            <w:gridSpan w:val="2"/>
            <w:vAlign w:val="center"/>
          </w:tcPr>
          <w:p w14:paraId="4E58F0EB" w14:textId="77777777" w:rsidR="00CD25F4" w:rsidRPr="00014E7F" w:rsidRDefault="00CD25F4" w:rsidP="00BE07FE">
            <w:pPr>
              <w:pStyle w:val="TableParagraph"/>
              <w:ind w:left="0"/>
            </w:pPr>
          </w:p>
        </w:tc>
      </w:tr>
      <w:tr w:rsidR="00CD25F4" w:rsidRPr="00014E7F" w14:paraId="09D17417" w14:textId="77777777" w:rsidTr="000777EF">
        <w:trPr>
          <w:trHeight w:val="567"/>
        </w:trPr>
        <w:tc>
          <w:tcPr>
            <w:tcW w:w="2693" w:type="dxa"/>
            <w:shd w:val="clear" w:color="auto" w:fill="D9D9D9"/>
            <w:vAlign w:val="center"/>
          </w:tcPr>
          <w:p w14:paraId="5B3804BC" w14:textId="77777777" w:rsidR="00CD25F4" w:rsidRPr="00014E7F" w:rsidRDefault="0083220E" w:rsidP="00BE07FE">
            <w:pPr>
              <w:pStyle w:val="TableParagraph"/>
              <w:rPr>
                <w:b/>
              </w:rPr>
            </w:pPr>
            <w:r>
              <w:rPr>
                <w:b/>
              </w:rPr>
              <w:t>VALOR INICIAL</w:t>
            </w:r>
          </w:p>
        </w:tc>
        <w:tc>
          <w:tcPr>
            <w:tcW w:w="6379" w:type="dxa"/>
            <w:vAlign w:val="center"/>
          </w:tcPr>
          <w:p w14:paraId="0F1A94F7" w14:textId="3CC6A25E" w:rsidR="00CD25F4" w:rsidRPr="00B83A99" w:rsidRDefault="005519DD" w:rsidP="00BE07FE">
            <w:pPr>
              <w:pStyle w:val="TableParagraph"/>
              <w:tabs>
                <w:tab w:val="left" w:pos="1560"/>
              </w:tabs>
              <w:ind w:left="0"/>
              <w:jc w:val="both"/>
              <w:rPr>
                <w:b/>
                <w:bCs/>
                <w:color w:val="FF0000"/>
                <w:lang w:val="es-CO"/>
              </w:rPr>
            </w:pPr>
            <w:r w:rsidRPr="002C58C4">
              <w:rPr>
                <w:rFonts w:eastAsiaTheme="minorHAnsi"/>
                <w:sz w:val="20"/>
                <w:szCs w:val="20"/>
              </w:rPr>
              <w:t>CINCO MIL CUATROCIENTOS CINCUENTA Y OCHO MILLONES SEISCIENTOS CATORCE MIL TRESCIENTOS OCHO PESOS ($5.458.614.308) M/CTE</w:t>
            </w:r>
          </w:p>
        </w:tc>
      </w:tr>
      <w:tr w:rsidR="00CD25F4" w:rsidRPr="00014E7F" w14:paraId="1FD91CF6" w14:textId="77777777" w:rsidTr="000777EF">
        <w:trPr>
          <w:trHeight w:val="567"/>
        </w:trPr>
        <w:tc>
          <w:tcPr>
            <w:tcW w:w="2693" w:type="dxa"/>
            <w:shd w:val="clear" w:color="auto" w:fill="D9D9D9"/>
            <w:vAlign w:val="center"/>
          </w:tcPr>
          <w:p w14:paraId="435F5E36" w14:textId="77777777" w:rsidR="00CD25F4" w:rsidRPr="00014E7F" w:rsidRDefault="00CD25F4" w:rsidP="00BE07FE">
            <w:pPr>
              <w:pStyle w:val="TableParagraph"/>
              <w:ind w:left="68"/>
              <w:rPr>
                <w:b/>
              </w:rPr>
            </w:pPr>
            <w:r w:rsidRPr="00014E7F">
              <w:rPr>
                <w:b/>
              </w:rPr>
              <w:t>NÚMERO DEL CERTIFICADO DISPONIBILIDAD PRESUPUESTAL</w:t>
            </w:r>
          </w:p>
          <w:p w14:paraId="3CAE1EE0" w14:textId="77777777" w:rsidR="00CD25F4" w:rsidRPr="00014E7F" w:rsidRDefault="0083220E" w:rsidP="00BE07FE">
            <w:pPr>
              <w:pStyle w:val="TableParagraph"/>
              <w:ind w:left="68"/>
              <w:rPr>
                <w:b/>
              </w:rPr>
            </w:pPr>
            <w:r>
              <w:rPr>
                <w:b/>
              </w:rPr>
              <w:t>(CDP) Y VALOR</w:t>
            </w:r>
          </w:p>
        </w:tc>
        <w:tc>
          <w:tcPr>
            <w:tcW w:w="6379" w:type="dxa"/>
            <w:vAlign w:val="center"/>
          </w:tcPr>
          <w:p w14:paraId="5FC1099E" w14:textId="77777777" w:rsidR="005519DD" w:rsidRPr="002C58C4" w:rsidRDefault="005519DD" w:rsidP="00BE07FE">
            <w:pPr>
              <w:pStyle w:val="NormalWeb"/>
              <w:spacing w:before="0" w:beforeAutospacing="0" w:after="0" w:afterAutospacing="0"/>
              <w:jc w:val="both"/>
              <w:rPr>
                <w:rFonts w:ascii="Arial" w:eastAsiaTheme="minorHAnsi" w:hAnsi="Arial" w:cs="Arial"/>
                <w:sz w:val="20"/>
                <w:szCs w:val="20"/>
                <w:lang w:eastAsia="en-US"/>
              </w:rPr>
            </w:pPr>
            <w:r w:rsidRPr="002C58C4">
              <w:rPr>
                <w:rFonts w:ascii="Arial" w:eastAsiaTheme="minorHAnsi" w:hAnsi="Arial" w:cs="Arial"/>
                <w:sz w:val="20"/>
                <w:szCs w:val="20"/>
                <w:lang w:eastAsia="en-US"/>
              </w:rPr>
              <w:t>2027 de 25 de mayo de 2023.</w:t>
            </w:r>
          </w:p>
          <w:p w14:paraId="705C4BE9" w14:textId="0B9AE0FF" w:rsidR="00CD25F4" w:rsidRPr="00014E7F" w:rsidRDefault="005519DD" w:rsidP="00BE07FE">
            <w:pPr>
              <w:pStyle w:val="TableParagraph"/>
              <w:tabs>
                <w:tab w:val="left" w:pos="1560"/>
              </w:tabs>
              <w:ind w:left="0"/>
              <w:jc w:val="both"/>
              <w:rPr>
                <w:i/>
              </w:rPr>
            </w:pPr>
            <w:r w:rsidRPr="002C58C4">
              <w:rPr>
                <w:rFonts w:eastAsiaTheme="minorHAnsi"/>
                <w:sz w:val="20"/>
                <w:szCs w:val="20"/>
              </w:rPr>
              <w:t>CINCO MIL NOVECIENTOS SETENTA Y OCHO MILLONES DE PESOS ($5.978.000.000) M/CTE</w:t>
            </w:r>
          </w:p>
        </w:tc>
      </w:tr>
      <w:tr w:rsidR="00CD25F4" w:rsidRPr="00014E7F" w14:paraId="408CF25C" w14:textId="77777777" w:rsidTr="000777EF">
        <w:trPr>
          <w:trHeight w:val="567"/>
        </w:trPr>
        <w:tc>
          <w:tcPr>
            <w:tcW w:w="2693" w:type="dxa"/>
            <w:shd w:val="clear" w:color="auto" w:fill="D9D9D9"/>
            <w:vAlign w:val="center"/>
          </w:tcPr>
          <w:p w14:paraId="6738D1D2" w14:textId="77777777" w:rsidR="00CD25F4" w:rsidRPr="00014E7F" w:rsidRDefault="00CD25F4" w:rsidP="00BE07FE">
            <w:pPr>
              <w:pStyle w:val="TableParagraph"/>
              <w:ind w:left="68" w:right="227"/>
              <w:rPr>
                <w:b/>
              </w:rPr>
            </w:pPr>
            <w:r w:rsidRPr="00014E7F">
              <w:rPr>
                <w:b/>
              </w:rPr>
              <w:lastRenderedPageBreak/>
              <w:t>NÚMERO DEL CERTIFICADO DE REGISTRO PRESUPUESTAL</w:t>
            </w:r>
          </w:p>
          <w:p w14:paraId="09D657EF" w14:textId="77777777" w:rsidR="00CD25F4" w:rsidRPr="00014E7F" w:rsidRDefault="00322292" w:rsidP="00BE07FE">
            <w:pPr>
              <w:pStyle w:val="TableParagraph"/>
              <w:ind w:left="68"/>
              <w:rPr>
                <w:b/>
              </w:rPr>
            </w:pPr>
            <w:r>
              <w:rPr>
                <w:b/>
              </w:rPr>
              <w:t>(CRP) Y VALOR</w:t>
            </w:r>
          </w:p>
        </w:tc>
        <w:tc>
          <w:tcPr>
            <w:tcW w:w="6379" w:type="dxa"/>
            <w:vAlign w:val="center"/>
          </w:tcPr>
          <w:p w14:paraId="04610D09" w14:textId="77777777" w:rsidR="005519DD" w:rsidRPr="002C58C4" w:rsidRDefault="005519DD" w:rsidP="00BE07FE">
            <w:pPr>
              <w:pStyle w:val="Piedepgina"/>
              <w:jc w:val="both"/>
              <w:rPr>
                <w:rFonts w:ascii="Arial" w:hAnsi="Arial" w:cs="Arial"/>
                <w:sz w:val="20"/>
                <w:szCs w:val="20"/>
              </w:rPr>
            </w:pPr>
            <w:r w:rsidRPr="002C58C4">
              <w:rPr>
                <w:rFonts w:ascii="Arial" w:hAnsi="Arial" w:cs="Arial"/>
                <w:sz w:val="20"/>
                <w:szCs w:val="20"/>
              </w:rPr>
              <w:t>2407 del 28 de junio de 2023.</w:t>
            </w:r>
          </w:p>
          <w:p w14:paraId="0F516499" w14:textId="1A3DCFB7" w:rsidR="00CD25F4" w:rsidRPr="00014E7F" w:rsidRDefault="005519DD" w:rsidP="00BE07FE">
            <w:pPr>
              <w:pStyle w:val="TableParagraph"/>
              <w:tabs>
                <w:tab w:val="left" w:pos="1560"/>
              </w:tabs>
              <w:ind w:left="0"/>
              <w:jc w:val="both"/>
              <w:rPr>
                <w:i/>
                <w:color w:val="FF0000"/>
              </w:rPr>
            </w:pPr>
            <w:r w:rsidRPr="002C58C4">
              <w:rPr>
                <w:sz w:val="20"/>
                <w:szCs w:val="20"/>
              </w:rPr>
              <w:t>CINCO MIL CUATROCIENTOS CINCUENTA Y OCHO MILLONES SEISCIENTOS CATORCE MIL TRESCIENTOS OCHO PESOS ($5.458.614.308) M/CTE</w:t>
            </w:r>
          </w:p>
        </w:tc>
      </w:tr>
      <w:tr w:rsidR="005519DD" w:rsidRPr="00014E7F" w14:paraId="710375AA" w14:textId="77777777" w:rsidTr="001B0083">
        <w:trPr>
          <w:trHeight w:val="567"/>
        </w:trPr>
        <w:tc>
          <w:tcPr>
            <w:tcW w:w="2693" w:type="dxa"/>
            <w:shd w:val="clear" w:color="auto" w:fill="D9D9D9"/>
            <w:vAlign w:val="center"/>
          </w:tcPr>
          <w:p w14:paraId="7A3A96C6" w14:textId="77777777" w:rsidR="005519DD" w:rsidRPr="00014E7F" w:rsidRDefault="005519DD" w:rsidP="00BE07FE">
            <w:pPr>
              <w:pStyle w:val="TableParagraph"/>
              <w:rPr>
                <w:b/>
              </w:rPr>
            </w:pPr>
            <w:r w:rsidRPr="00014E7F">
              <w:rPr>
                <w:b/>
              </w:rPr>
              <w:t>VALOR DE LA ADICIÓN DEL</w:t>
            </w:r>
            <w:r>
              <w:rPr>
                <w:b/>
              </w:rPr>
              <w:t xml:space="preserve"> CONTRATO</w:t>
            </w:r>
          </w:p>
        </w:tc>
        <w:tc>
          <w:tcPr>
            <w:tcW w:w="6379" w:type="dxa"/>
          </w:tcPr>
          <w:p w14:paraId="34B72497" w14:textId="75292843" w:rsidR="005519DD" w:rsidRPr="00014E7F" w:rsidRDefault="005519DD" w:rsidP="00BE07FE">
            <w:pPr>
              <w:pStyle w:val="TableParagraph"/>
              <w:tabs>
                <w:tab w:val="left" w:pos="1560"/>
              </w:tabs>
              <w:ind w:left="0"/>
              <w:rPr>
                <w:i/>
                <w:color w:val="FF0000"/>
              </w:rPr>
            </w:pPr>
            <w:r w:rsidRPr="00E47C18">
              <w:rPr>
                <w:bCs/>
                <w:iCs/>
              </w:rPr>
              <w:t>N/A</w:t>
            </w:r>
          </w:p>
        </w:tc>
      </w:tr>
      <w:tr w:rsidR="005519DD" w:rsidRPr="00014E7F" w14:paraId="79DF7159" w14:textId="77777777" w:rsidTr="001B0083">
        <w:trPr>
          <w:trHeight w:val="567"/>
        </w:trPr>
        <w:tc>
          <w:tcPr>
            <w:tcW w:w="2693" w:type="dxa"/>
            <w:shd w:val="clear" w:color="auto" w:fill="D9D9D9"/>
            <w:vAlign w:val="center"/>
          </w:tcPr>
          <w:p w14:paraId="2CC5FF88" w14:textId="77777777" w:rsidR="005519DD" w:rsidRPr="00014E7F" w:rsidRDefault="005519DD" w:rsidP="00BE07FE">
            <w:pPr>
              <w:pStyle w:val="TableParagraph"/>
              <w:rPr>
                <w:b/>
              </w:rPr>
            </w:pPr>
            <w:r w:rsidRPr="00014E7F">
              <w:rPr>
                <w:b/>
              </w:rPr>
              <w:t>NUEVO VALOR DEL CONTRATO</w:t>
            </w:r>
            <w:r>
              <w:rPr>
                <w:b/>
              </w:rPr>
              <w:t xml:space="preserve"> </w:t>
            </w:r>
            <w:r w:rsidRPr="00014E7F">
              <w:rPr>
                <w:b/>
              </w:rPr>
              <w:t>INCLUYENDO LA ADICIÓN</w:t>
            </w:r>
          </w:p>
        </w:tc>
        <w:tc>
          <w:tcPr>
            <w:tcW w:w="6379" w:type="dxa"/>
          </w:tcPr>
          <w:p w14:paraId="42E8D926" w14:textId="120EDBB3" w:rsidR="005519DD" w:rsidRPr="00014E7F" w:rsidRDefault="005519DD" w:rsidP="00BE07FE">
            <w:pPr>
              <w:pStyle w:val="TableParagraph"/>
              <w:rPr>
                <w:i/>
                <w:color w:val="FF0000"/>
              </w:rPr>
            </w:pPr>
            <w:r w:rsidRPr="00E47C18">
              <w:rPr>
                <w:bCs/>
                <w:iCs/>
              </w:rPr>
              <w:t>N/A</w:t>
            </w:r>
          </w:p>
        </w:tc>
      </w:tr>
    </w:tbl>
    <w:p w14:paraId="0C0C6EC7" w14:textId="77777777" w:rsidR="00CD25F4" w:rsidRDefault="00CD25F4" w:rsidP="00BE07FE">
      <w:pPr>
        <w:spacing w:after="0" w:line="240" w:lineRule="auto"/>
        <w:jc w:val="both"/>
        <w:rPr>
          <w:rFonts w:ascii="Arial" w:hAnsi="Arial" w:cs="Arial"/>
        </w:rPr>
      </w:pPr>
    </w:p>
    <w:tbl>
      <w:tblPr>
        <w:tblStyle w:val="TableNormal"/>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6237"/>
      </w:tblGrid>
      <w:tr w:rsidR="005519DD" w:rsidRPr="00014E7F" w14:paraId="13169D96" w14:textId="77777777" w:rsidTr="00EE0982">
        <w:trPr>
          <w:trHeight w:val="567"/>
          <w:jc w:val="center"/>
        </w:trPr>
        <w:tc>
          <w:tcPr>
            <w:tcW w:w="2835" w:type="dxa"/>
            <w:shd w:val="clear" w:color="auto" w:fill="D9D9D9"/>
            <w:vAlign w:val="center"/>
          </w:tcPr>
          <w:p w14:paraId="54027D1E" w14:textId="77777777" w:rsidR="005519DD" w:rsidRPr="00014E7F" w:rsidRDefault="005519DD" w:rsidP="00BE07FE">
            <w:pPr>
              <w:pStyle w:val="TableParagraph"/>
              <w:ind w:left="68"/>
              <w:rPr>
                <w:b/>
              </w:rPr>
            </w:pPr>
            <w:r>
              <w:rPr>
                <w:b/>
              </w:rPr>
              <w:t>FECHA DE LA ADICIÓN SUSCRITA</w:t>
            </w:r>
          </w:p>
        </w:tc>
        <w:tc>
          <w:tcPr>
            <w:tcW w:w="6237" w:type="dxa"/>
          </w:tcPr>
          <w:p w14:paraId="7E86C3E8" w14:textId="259CB905" w:rsidR="005519DD" w:rsidRPr="00014E7F" w:rsidRDefault="005519DD" w:rsidP="00BE07FE">
            <w:pPr>
              <w:pStyle w:val="TableParagraph"/>
              <w:ind w:left="0"/>
            </w:pPr>
            <w:r w:rsidRPr="007D0483">
              <w:rPr>
                <w:bCs/>
                <w:iCs/>
              </w:rPr>
              <w:t>N/A</w:t>
            </w:r>
          </w:p>
        </w:tc>
      </w:tr>
      <w:tr w:rsidR="005519DD" w:rsidRPr="00014E7F" w14:paraId="20EA5498" w14:textId="77777777" w:rsidTr="00EE0982">
        <w:trPr>
          <w:trHeight w:val="567"/>
          <w:jc w:val="center"/>
        </w:trPr>
        <w:tc>
          <w:tcPr>
            <w:tcW w:w="2835" w:type="dxa"/>
            <w:shd w:val="clear" w:color="auto" w:fill="D9D9D9"/>
            <w:vAlign w:val="center"/>
          </w:tcPr>
          <w:p w14:paraId="65A8322C" w14:textId="77777777" w:rsidR="005519DD" w:rsidRPr="00014E7F" w:rsidRDefault="005519DD" w:rsidP="00BE07FE">
            <w:pPr>
              <w:pStyle w:val="TableParagraph"/>
              <w:ind w:left="68"/>
              <w:rPr>
                <w:b/>
              </w:rPr>
            </w:pPr>
            <w:r>
              <w:rPr>
                <w:b/>
              </w:rPr>
              <w:t>GARANTÍAS</w:t>
            </w:r>
          </w:p>
        </w:tc>
        <w:tc>
          <w:tcPr>
            <w:tcW w:w="6237" w:type="dxa"/>
          </w:tcPr>
          <w:p w14:paraId="0099A20C" w14:textId="3610247B" w:rsidR="005519DD" w:rsidRPr="00014E7F" w:rsidRDefault="005519DD" w:rsidP="00BE07FE">
            <w:pPr>
              <w:pStyle w:val="TableParagraph"/>
              <w:ind w:left="0"/>
            </w:pPr>
            <w:r w:rsidRPr="007D0483">
              <w:rPr>
                <w:bCs/>
                <w:iCs/>
              </w:rPr>
              <w:t>N/A</w:t>
            </w:r>
          </w:p>
        </w:tc>
      </w:tr>
      <w:tr w:rsidR="005519DD" w:rsidRPr="00014E7F" w14:paraId="3F2D7AC6" w14:textId="77777777" w:rsidTr="00EE0982">
        <w:trPr>
          <w:trHeight w:val="567"/>
          <w:jc w:val="center"/>
        </w:trPr>
        <w:tc>
          <w:tcPr>
            <w:tcW w:w="2835" w:type="dxa"/>
            <w:shd w:val="clear" w:color="auto" w:fill="D9D9D9"/>
            <w:vAlign w:val="center"/>
          </w:tcPr>
          <w:p w14:paraId="58BC0178" w14:textId="77777777" w:rsidR="005519DD" w:rsidRPr="00014E7F" w:rsidRDefault="005519DD" w:rsidP="00BE07FE">
            <w:pPr>
              <w:pStyle w:val="TableParagraph"/>
              <w:ind w:left="68"/>
              <w:rPr>
                <w:b/>
              </w:rPr>
            </w:pPr>
            <w:r>
              <w:rPr>
                <w:b/>
              </w:rPr>
              <w:t>GARANTE DEL CONTRATO</w:t>
            </w:r>
          </w:p>
        </w:tc>
        <w:tc>
          <w:tcPr>
            <w:tcW w:w="6237" w:type="dxa"/>
          </w:tcPr>
          <w:p w14:paraId="3F912B0D" w14:textId="06EED56D" w:rsidR="005519DD" w:rsidRPr="00014E7F" w:rsidRDefault="005519DD" w:rsidP="00BE07FE">
            <w:pPr>
              <w:pStyle w:val="TableParagraph"/>
              <w:ind w:left="0"/>
            </w:pPr>
            <w:r w:rsidRPr="002C58C4">
              <w:rPr>
                <w:sz w:val="20"/>
                <w:szCs w:val="20"/>
              </w:rPr>
              <w:t>Seguros Mundial.</w:t>
            </w:r>
          </w:p>
        </w:tc>
      </w:tr>
      <w:tr w:rsidR="005519DD" w:rsidRPr="00014E7F" w14:paraId="4A603732" w14:textId="77777777" w:rsidTr="00EE0982">
        <w:trPr>
          <w:trHeight w:val="567"/>
          <w:jc w:val="center"/>
        </w:trPr>
        <w:tc>
          <w:tcPr>
            <w:tcW w:w="2835" w:type="dxa"/>
            <w:shd w:val="clear" w:color="auto" w:fill="D9D9D9"/>
            <w:vAlign w:val="center"/>
          </w:tcPr>
          <w:p w14:paraId="4ECBCABB" w14:textId="77777777" w:rsidR="005519DD" w:rsidRPr="00014E7F" w:rsidRDefault="005519DD" w:rsidP="00BE07FE">
            <w:pPr>
              <w:pStyle w:val="TableParagraph"/>
              <w:ind w:left="68" w:right="740"/>
              <w:rPr>
                <w:b/>
              </w:rPr>
            </w:pPr>
            <w:r w:rsidRPr="00014E7F">
              <w:rPr>
                <w:b/>
              </w:rPr>
              <w:t xml:space="preserve">GARANTÍAS Y AMPAROS </w:t>
            </w:r>
            <w:r>
              <w:rPr>
                <w:b/>
              </w:rPr>
              <w:t>EXIGIDOS PARA ESTE CONTRATO</w:t>
            </w:r>
          </w:p>
        </w:tc>
        <w:tc>
          <w:tcPr>
            <w:tcW w:w="6237" w:type="dxa"/>
          </w:tcPr>
          <w:p w14:paraId="75B8C2B0" w14:textId="77777777" w:rsidR="005519DD" w:rsidRPr="002C58C4" w:rsidRDefault="005519DD" w:rsidP="00BE07FE">
            <w:pPr>
              <w:pStyle w:val="Piedepgina"/>
              <w:rPr>
                <w:rFonts w:ascii="Arial" w:hAnsi="Arial" w:cs="Arial"/>
                <w:sz w:val="20"/>
                <w:szCs w:val="20"/>
              </w:rPr>
            </w:pPr>
            <w:r w:rsidRPr="002C58C4">
              <w:rPr>
                <w:rFonts w:ascii="Arial" w:hAnsi="Arial" w:cs="Arial"/>
                <w:b/>
                <w:bCs/>
                <w:sz w:val="20"/>
                <w:szCs w:val="20"/>
              </w:rPr>
              <w:t>Amparo: Cumplimiento</w:t>
            </w:r>
            <w:r w:rsidRPr="002C58C4">
              <w:rPr>
                <w:rFonts w:ascii="Arial" w:hAnsi="Arial" w:cs="Arial"/>
                <w:sz w:val="20"/>
                <w:szCs w:val="20"/>
              </w:rPr>
              <w:t xml:space="preserve"> </w:t>
            </w:r>
          </w:p>
          <w:p w14:paraId="4C11E3BB" w14:textId="77777777" w:rsidR="005519DD" w:rsidRPr="002C58C4" w:rsidRDefault="005519DD" w:rsidP="00BE07FE">
            <w:pPr>
              <w:pStyle w:val="Piedepgina"/>
              <w:rPr>
                <w:rFonts w:ascii="Arial" w:hAnsi="Arial" w:cs="Arial"/>
                <w:sz w:val="20"/>
                <w:szCs w:val="20"/>
              </w:rPr>
            </w:pPr>
            <w:r w:rsidRPr="002C58C4">
              <w:rPr>
                <w:rFonts w:ascii="Arial" w:hAnsi="Arial" w:cs="Arial"/>
                <w:sz w:val="20"/>
                <w:szCs w:val="20"/>
              </w:rPr>
              <w:t>De 28/06/2023 hasta 28/12/2024 por valor de $1.091’722.861,60</w:t>
            </w:r>
          </w:p>
          <w:p w14:paraId="655A5845" w14:textId="77777777" w:rsidR="005519DD" w:rsidRPr="002C58C4" w:rsidRDefault="005519DD" w:rsidP="00BE07FE">
            <w:pPr>
              <w:pStyle w:val="Piedepgina"/>
              <w:rPr>
                <w:rFonts w:ascii="Arial" w:hAnsi="Arial" w:cs="Arial"/>
                <w:sz w:val="20"/>
                <w:szCs w:val="20"/>
              </w:rPr>
            </w:pPr>
            <w:r w:rsidRPr="002C58C4">
              <w:rPr>
                <w:rFonts w:ascii="Arial" w:hAnsi="Arial" w:cs="Arial"/>
                <w:b/>
                <w:bCs/>
                <w:sz w:val="20"/>
                <w:szCs w:val="20"/>
              </w:rPr>
              <w:t>Amparo: Calidad del Servicio</w:t>
            </w:r>
            <w:r w:rsidRPr="002C58C4">
              <w:rPr>
                <w:rFonts w:ascii="Arial" w:hAnsi="Arial" w:cs="Arial"/>
                <w:sz w:val="20"/>
                <w:szCs w:val="20"/>
              </w:rPr>
              <w:t xml:space="preserve"> </w:t>
            </w:r>
          </w:p>
          <w:p w14:paraId="55F93904" w14:textId="77777777" w:rsidR="005519DD" w:rsidRPr="002C58C4" w:rsidRDefault="005519DD" w:rsidP="00BE07FE">
            <w:pPr>
              <w:pStyle w:val="Piedepgina"/>
              <w:rPr>
                <w:rFonts w:ascii="Arial" w:hAnsi="Arial" w:cs="Arial"/>
                <w:sz w:val="20"/>
                <w:szCs w:val="20"/>
              </w:rPr>
            </w:pPr>
            <w:r w:rsidRPr="002C58C4">
              <w:rPr>
                <w:rFonts w:ascii="Arial" w:hAnsi="Arial" w:cs="Arial"/>
                <w:sz w:val="20"/>
                <w:szCs w:val="20"/>
              </w:rPr>
              <w:t>De 28/06/2023 hasta 28/12/2024  por valor de $1.091’722.861,60</w:t>
            </w:r>
          </w:p>
          <w:p w14:paraId="550D2226" w14:textId="77777777" w:rsidR="005519DD" w:rsidRPr="002C58C4" w:rsidRDefault="005519DD" w:rsidP="00BE07FE">
            <w:pPr>
              <w:pStyle w:val="Piedepgina"/>
              <w:rPr>
                <w:rFonts w:ascii="Arial" w:hAnsi="Arial" w:cs="Arial"/>
                <w:sz w:val="20"/>
                <w:szCs w:val="20"/>
              </w:rPr>
            </w:pPr>
            <w:r w:rsidRPr="002C58C4">
              <w:rPr>
                <w:rFonts w:ascii="Arial" w:hAnsi="Arial" w:cs="Arial"/>
                <w:b/>
                <w:bCs/>
                <w:sz w:val="20"/>
                <w:szCs w:val="20"/>
              </w:rPr>
              <w:t>Amparo: Prestaciones Sociales</w:t>
            </w:r>
            <w:r w:rsidRPr="002C58C4">
              <w:rPr>
                <w:rFonts w:ascii="Arial" w:hAnsi="Arial" w:cs="Arial"/>
                <w:sz w:val="20"/>
                <w:szCs w:val="20"/>
              </w:rPr>
              <w:t xml:space="preserve"> </w:t>
            </w:r>
          </w:p>
          <w:p w14:paraId="73E3E185" w14:textId="77777777" w:rsidR="005519DD" w:rsidRPr="002C58C4" w:rsidRDefault="005519DD" w:rsidP="00BE07FE">
            <w:pPr>
              <w:pStyle w:val="Piedepgina"/>
              <w:rPr>
                <w:rFonts w:ascii="Arial" w:hAnsi="Arial" w:cs="Arial"/>
                <w:sz w:val="20"/>
                <w:szCs w:val="20"/>
              </w:rPr>
            </w:pPr>
            <w:r w:rsidRPr="002C58C4">
              <w:rPr>
                <w:rFonts w:ascii="Arial" w:hAnsi="Arial" w:cs="Arial"/>
                <w:sz w:val="20"/>
                <w:szCs w:val="20"/>
              </w:rPr>
              <w:t>De 28/06/2023 hasta 28/06/2027 por valor de $545’861.430,80</w:t>
            </w:r>
          </w:p>
          <w:p w14:paraId="084FA3BB" w14:textId="77777777" w:rsidR="005519DD" w:rsidRPr="002C58C4" w:rsidRDefault="005519DD" w:rsidP="00BE07FE">
            <w:pPr>
              <w:pStyle w:val="Piedepgina"/>
              <w:rPr>
                <w:rFonts w:ascii="Arial" w:hAnsi="Arial" w:cs="Arial"/>
                <w:sz w:val="20"/>
                <w:szCs w:val="20"/>
              </w:rPr>
            </w:pPr>
            <w:r w:rsidRPr="002C58C4">
              <w:rPr>
                <w:rFonts w:ascii="Arial" w:hAnsi="Arial" w:cs="Arial"/>
                <w:b/>
                <w:bCs/>
                <w:sz w:val="20"/>
                <w:szCs w:val="20"/>
              </w:rPr>
              <w:t>Amparo: Calidad y correcto funcionamiento</w:t>
            </w:r>
            <w:r w:rsidRPr="002C58C4">
              <w:rPr>
                <w:rFonts w:ascii="Arial" w:hAnsi="Arial" w:cs="Arial"/>
                <w:sz w:val="20"/>
                <w:szCs w:val="20"/>
              </w:rPr>
              <w:t xml:space="preserve"> </w:t>
            </w:r>
          </w:p>
          <w:p w14:paraId="763AD73D" w14:textId="7248EC83" w:rsidR="005519DD" w:rsidRPr="00014E7F" w:rsidRDefault="005519DD" w:rsidP="00BE07FE">
            <w:pPr>
              <w:pStyle w:val="TableParagraph"/>
              <w:ind w:right="69"/>
            </w:pPr>
            <w:r w:rsidRPr="002C58C4">
              <w:rPr>
                <w:sz w:val="20"/>
                <w:szCs w:val="20"/>
              </w:rPr>
              <w:t>De 28/06/2023 hasta 28/12/2024 por valor de $1.091’722.861,60</w:t>
            </w:r>
          </w:p>
        </w:tc>
      </w:tr>
      <w:tr w:rsidR="00CD25F4" w:rsidRPr="00014E7F" w:rsidDel="00AA65EC" w14:paraId="0644CE1A" w14:textId="72C8700A" w:rsidTr="000777EF">
        <w:trPr>
          <w:trHeight w:val="965"/>
          <w:jc w:val="center"/>
          <w:del w:id="0" w:author="ANGELICA MARIA RUBIO POLANCO" w:date="2023-11-23T14:05:00Z"/>
        </w:trPr>
        <w:tc>
          <w:tcPr>
            <w:tcW w:w="9072" w:type="dxa"/>
            <w:gridSpan w:val="2"/>
          </w:tcPr>
          <w:p w14:paraId="683252B4" w14:textId="6C02EB93" w:rsidR="00CD25F4" w:rsidRPr="00014E7F" w:rsidDel="00AA65EC" w:rsidRDefault="00CD25F4" w:rsidP="00BE07FE">
            <w:pPr>
              <w:pStyle w:val="TableParagraph"/>
              <w:ind w:left="0"/>
              <w:rPr>
                <w:del w:id="1" w:author="ANGELICA MARIA RUBIO POLANCO" w:date="2023-11-23T14:05:00Z"/>
                <w:i/>
              </w:rPr>
            </w:pPr>
          </w:p>
          <w:p w14:paraId="6D9B9F8D" w14:textId="471459DE" w:rsidR="00CD25F4" w:rsidRPr="00C71E3A" w:rsidDel="00AA65EC" w:rsidRDefault="00CD25F4" w:rsidP="00BE07FE">
            <w:pPr>
              <w:pStyle w:val="TableParagraph"/>
              <w:ind w:left="68"/>
              <w:rPr>
                <w:del w:id="2" w:author="ANGELICA MARIA RUBIO POLANCO" w:date="2023-11-23T14:05:00Z"/>
                <w:bCs/>
                <w:i/>
                <w:color w:val="FF0000"/>
              </w:rPr>
            </w:pPr>
          </w:p>
        </w:tc>
      </w:tr>
    </w:tbl>
    <w:tbl>
      <w:tblPr>
        <w:tblStyle w:val="TableNormal"/>
        <w:tblpPr w:leftFromText="141" w:rightFromText="141" w:vertAnchor="text" w:horzAnchor="margin" w:tblpXSpec="center" w:tblpY="15"/>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2"/>
        <w:gridCol w:w="6095"/>
      </w:tblGrid>
      <w:tr w:rsidR="00CD25F4" w:rsidRPr="00014E7F" w14:paraId="4142E732" w14:textId="77777777" w:rsidTr="000777EF">
        <w:trPr>
          <w:trHeight w:val="328"/>
        </w:trPr>
        <w:tc>
          <w:tcPr>
            <w:tcW w:w="2972" w:type="dxa"/>
            <w:shd w:val="clear" w:color="auto" w:fill="D9D9D9"/>
            <w:vAlign w:val="center"/>
          </w:tcPr>
          <w:p w14:paraId="18A361E3" w14:textId="77777777" w:rsidR="00CD25F4" w:rsidRPr="00014E7F" w:rsidRDefault="00322292" w:rsidP="00BE07FE">
            <w:pPr>
              <w:pStyle w:val="TableParagraph"/>
              <w:ind w:left="0"/>
              <w:rPr>
                <w:b/>
              </w:rPr>
            </w:pPr>
            <w:r>
              <w:rPr>
                <w:b/>
              </w:rPr>
              <w:t>NÚMERO DE PÓLIZA CUMPLIMIENTO</w:t>
            </w:r>
          </w:p>
        </w:tc>
        <w:tc>
          <w:tcPr>
            <w:tcW w:w="6095" w:type="dxa"/>
            <w:vAlign w:val="center"/>
          </w:tcPr>
          <w:p w14:paraId="4EEEFBE9" w14:textId="0AF6D235" w:rsidR="00CD25F4" w:rsidRPr="00322292" w:rsidRDefault="005519DD" w:rsidP="00BE07FE">
            <w:pPr>
              <w:pStyle w:val="TableParagraph"/>
              <w:rPr>
                <w:color w:val="808080" w:themeColor="background1" w:themeShade="80"/>
              </w:rPr>
            </w:pPr>
            <w:r w:rsidRPr="002C58C4">
              <w:rPr>
                <w:sz w:val="20"/>
                <w:szCs w:val="20"/>
              </w:rPr>
              <w:t>NB-100268514</w:t>
            </w:r>
            <w:r>
              <w:rPr>
                <w:sz w:val="20"/>
                <w:szCs w:val="20"/>
              </w:rPr>
              <w:t xml:space="preserve"> </w:t>
            </w:r>
          </w:p>
        </w:tc>
      </w:tr>
      <w:tr w:rsidR="005519DD" w:rsidRPr="00014E7F" w14:paraId="666A026A" w14:textId="77777777" w:rsidTr="00142EF3">
        <w:trPr>
          <w:trHeight w:val="270"/>
        </w:trPr>
        <w:tc>
          <w:tcPr>
            <w:tcW w:w="2972" w:type="dxa"/>
            <w:shd w:val="clear" w:color="auto" w:fill="D9D9D9"/>
            <w:vAlign w:val="center"/>
          </w:tcPr>
          <w:p w14:paraId="3EAC42EE" w14:textId="77777777" w:rsidR="005519DD" w:rsidRPr="00014E7F" w:rsidRDefault="005519DD" w:rsidP="00BE07FE">
            <w:pPr>
              <w:pStyle w:val="TableParagraph"/>
              <w:ind w:left="0"/>
              <w:rPr>
                <w:b/>
              </w:rPr>
            </w:pPr>
            <w:r w:rsidRPr="00014E7F">
              <w:rPr>
                <w:b/>
              </w:rPr>
              <w:t>NÚMERO DE PÓLIZA RESPONSABILIDAD CIVIL</w:t>
            </w:r>
          </w:p>
          <w:p w14:paraId="71906F29" w14:textId="77777777" w:rsidR="005519DD" w:rsidRPr="00014E7F" w:rsidRDefault="005519DD" w:rsidP="00BE07FE">
            <w:pPr>
              <w:pStyle w:val="TableParagraph"/>
              <w:ind w:left="0"/>
              <w:rPr>
                <w:b/>
              </w:rPr>
            </w:pPr>
            <w:r>
              <w:rPr>
                <w:b/>
              </w:rPr>
              <w:t>EXTRACONTRACTUAL (RCE)</w:t>
            </w:r>
          </w:p>
        </w:tc>
        <w:tc>
          <w:tcPr>
            <w:tcW w:w="6095" w:type="dxa"/>
          </w:tcPr>
          <w:p w14:paraId="4D057BC5" w14:textId="157CB4B4" w:rsidR="005519DD" w:rsidRPr="00014E7F" w:rsidRDefault="005519DD" w:rsidP="00BE07FE">
            <w:pPr>
              <w:pStyle w:val="TableParagraph"/>
            </w:pPr>
            <w:r w:rsidRPr="00AF74AA">
              <w:rPr>
                <w:bCs/>
                <w:iCs/>
              </w:rPr>
              <w:t>N/A</w:t>
            </w:r>
          </w:p>
        </w:tc>
      </w:tr>
      <w:tr w:rsidR="005519DD" w:rsidRPr="00014E7F" w14:paraId="052F4E92" w14:textId="77777777" w:rsidTr="00142EF3">
        <w:trPr>
          <w:trHeight w:val="688"/>
        </w:trPr>
        <w:tc>
          <w:tcPr>
            <w:tcW w:w="2972" w:type="dxa"/>
            <w:shd w:val="clear" w:color="auto" w:fill="D9D9D9"/>
            <w:vAlign w:val="center"/>
          </w:tcPr>
          <w:p w14:paraId="0BEB9226" w14:textId="77777777" w:rsidR="005519DD" w:rsidRPr="00014E7F" w:rsidRDefault="005519DD" w:rsidP="00BE07FE">
            <w:pPr>
              <w:pStyle w:val="TableParagraph"/>
              <w:ind w:left="0"/>
              <w:rPr>
                <w:b/>
              </w:rPr>
            </w:pPr>
            <w:r w:rsidRPr="00014E7F">
              <w:rPr>
                <w:b/>
              </w:rPr>
              <w:t>VIGENCIA DEL AMPARO</w:t>
            </w:r>
            <w:r w:rsidRPr="00014E7F">
              <w:rPr>
                <w:b/>
                <w:spacing w:val="-6"/>
              </w:rPr>
              <w:t xml:space="preserve"> </w:t>
            </w:r>
            <w:r w:rsidRPr="00014E7F">
              <w:rPr>
                <w:b/>
              </w:rPr>
              <w:t>POR</w:t>
            </w:r>
          </w:p>
          <w:p w14:paraId="67527606" w14:textId="77777777" w:rsidR="005519DD" w:rsidRPr="00014E7F" w:rsidRDefault="005519DD" w:rsidP="00BE07FE">
            <w:pPr>
              <w:pStyle w:val="TableParagraph"/>
              <w:ind w:left="0"/>
              <w:rPr>
                <w:b/>
              </w:rPr>
            </w:pPr>
            <w:r w:rsidRPr="00014E7F">
              <w:rPr>
                <w:b/>
              </w:rPr>
              <w:t>RESPONSABILIDAD CIVIL EXTRACONTRACTUAL</w:t>
            </w:r>
            <w:r w:rsidRPr="00014E7F">
              <w:rPr>
                <w:b/>
                <w:spacing w:val="-10"/>
              </w:rPr>
              <w:t xml:space="preserve"> </w:t>
            </w:r>
            <w:r>
              <w:rPr>
                <w:b/>
              </w:rPr>
              <w:t>(RCE)</w:t>
            </w:r>
          </w:p>
        </w:tc>
        <w:tc>
          <w:tcPr>
            <w:tcW w:w="6095" w:type="dxa"/>
          </w:tcPr>
          <w:p w14:paraId="6186A330" w14:textId="1AE6A40D" w:rsidR="005519DD" w:rsidRPr="00014E7F" w:rsidRDefault="005519DD" w:rsidP="00BE07FE">
            <w:pPr>
              <w:pStyle w:val="TableParagraph"/>
            </w:pPr>
            <w:r w:rsidRPr="00AF74AA">
              <w:rPr>
                <w:bCs/>
                <w:iCs/>
              </w:rPr>
              <w:t>N/A</w:t>
            </w:r>
          </w:p>
        </w:tc>
      </w:tr>
      <w:tr w:rsidR="005519DD" w:rsidRPr="00014E7F" w14:paraId="32FE0B2F" w14:textId="77777777" w:rsidTr="00142EF3">
        <w:trPr>
          <w:trHeight w:val="690"/>
        </w:trPr>
        <w:tc>
          <w:tcPr>
            <w:tcW w:w="2972" w:type="dxa"/>
            <w:shd w:val="clear" w:color="auto" w:fill="D9D9D9"/>
            <w:vAlign w:val="center"/>
          </w:tcPr>
          <w:p w14:paraId="02E5DA42" w14:textId="77777777" w:rsidR="005519DD" w:rsidRPr="00014E7F" w:rsidRDefault="005519DD" w:rsidP="00BE07FE">
            <w:pPr>
              <w:pStyle w:val="TableParagraph"/>
              <w:ind w:left="0"/>
              <w:rPr>
                <w:b/>
              </w:rPr>
            </w:pPr>
            <w:r w:rsidRPr="00014E7F">
              <w:rPr>
                <w:b/>
              </w:rPr>
              <w:t>MONTO ASEGURADO POR</w:t>
            </w:r>
          </w:p>
          <w:p w14:paraId="46F2D7B0" w14:textId="77777777" w:rsidR="005519DD" w:rsidRPr="00014E7F" w:rsidRDefault="005519DD" w:rsidP="00BE07FE">
            <w:pPr>
              <w:pStyle w:val="TableParagraph"/>
              <w:tabs>
                <w:tab w:val="left" w:pos="2127"/>
              </w:tabs>
              <w:ind w:left="0"/>
              <w:rPr>
                <w:b/>
              </w:rPr>
            </w:pPr>
            <w:r w:rsidRPr="00014E7F">
              <w:rPr>
                <w:b/>
              </w:rPr>
              <w:t>RESPONSABILID</w:t>
            </w:r>
            <w:r>
              <w:rPr>
                <w:b/>
              </w:rPr>
              <w:t>AD CIVIL EXTRACONTRACTUAL (RCE)</w:t>
            </w:r>
          </w:p>
        </w:tc>
        <w:tc>
          <w:tcPr>
            <w:tcW w:w="6095" w:type="dxa"/>
          </w:tcPr>
          <w:p w14:paraId="6D49603E" w14:textId="6137E58A" w:rsidR="005519DD" w:rsidRPr="00014E7F" w:rsidRDefault="005519DD" w:rsidP="00BE07FE">
            <w:pPr>
              <w:pStyle w:val="TableParagraph"/>
            </w:pPr>
            <w:r w:rsidRPr="00AF74AA">
              <w:rPr>
                <w:bCs/>
                <w:iCs/>
              </w:rPr>
              <w:t>N/A</w:t>
            </w:r>
          </w:p>
        </w:tc>
      </w:tr>
    </w:tbl>
    <w:p w14:paraId="56FFC9D6" w14:textId="77777777" w:rsidR="00322292" w:rsidRDefault="00C71E3A" w:rsidP="00BE07FE">
      <w:pPr>
        <w:spacing w:after="0" w:line="240" w:lineRule="auto"/>
        <w:jc w:val="both"/>
        <w:rPr>
          <w:rFonts w:ascii="Arial" w:hAnsi="Arial" w:cs="Arial"/>
        </w:rPr>
      </w:pPr>
      <w:r>
        <w:rPr>
          <w:rFonts w:ascii="Arial" w:hAnsi="Arial" w:cs="Arial"/>
        </w:rPr>
        <w:t xml:space="preserve">  </w:t>
      </w:r>
    </w:p>
    <w:p w14:paraId="2DEF06B0" w14:textId="77777777" w:rsidR="00CD25F4" w:rsidRDefault="00322292" w:rsidP="00BE07FE">
      <w:pPr>
        <w:spacing w:after="0" w:line="240" w:lineRule="auto"/>
        <w:jc w:val="both"/>
        <w:rPr>
          <w:rFonts w:ascii="Arial" w:hAnsi="Arial" w:cs="Arial"/>
        </w:rPr>
      </w:pPr>
      <w:r w:rsidRPr="00F94332">
        <w:rPr>
          <w:rFonts w:ascii="Arial" w:hAnsi="Arial" w:cs="Arial"/>
        </w:rPr>
        <w:lastRenderedPageBreak/>
        <w:t xml:space="preserve">   </w:t>
      </w:r>
      <w:r w:rsidR="00C71E3A" w:rsidRPr="00F94332">
        <w:rPr>
          <w:rFonts w:ascii="Arial" w:hAnsi="Arial" w:cs="Arial"/>
          <w:b/>
        </w:rPr>
        <w:t>Nota:</w:t>
      </w:r>
      <w:r w:rsidR="00C71E3A" w:rsidRPr="00F94332">
        <w:rPr>
          <w:rFonts w:ascii="Arial" w:hAnsi="Arial" w:cs="Arial"/>
        </w:rPr>
        <w:t xml:space="preserve"> Según los amparos exigidos en el contrato se diligenciará el siguiente espacio.</w:t>
      </w:r>
      <w:r w:rsidR="00C71E3A">
        <w:rPr>
          <w:rFonts w:ascii="Arial" w:hAnsi="Arial" w:cs="Arial"/>
        </w:rPr>
        <w:t xml:space="preserve">  </w:t>
      </w:r>
    </w:p>
    <w:tbl>
      <w:tblPr>
        <w:tblStyle w:val="TableNormal"/>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1701"/>
        <w:gridCol w:w="1843"/>
        <w:gridCol w:w="1701"/>
        <w:gridCol w:w="1559"/>
      </w:tblGrid>
      <w:tr w:rsidR="00C4033D" w:rsidRPr="00014E7F" w14:paraId="245B347F" w14:textId="77777777" w:rsidTr="00140518">
        <w:trPr>
          <w:trHeight w:val="268"/>
          <w:jc w:val="center"/>
        </w:trPr>
        <w:tc>
          <w:tcPr>
            <w:tcW w:w="2268" w:type="dxa"/>
            <w:vMerge w:val="restart"/>
          </w:tcPr>
          <w:p w14:paraId="45E04FA6" w14:textId="77777777" w:rsidR="00C4033D" w:rsidRPr="00014E7F" w:rsidRDefault="00C4033D" w:rsidP="00BE07FE">
            <w:pPr>
              <w:pStyle w:val="TableParagraph"/>
              <w:ind w:left="868"/>
              <w:rPr>
                <w:b/>
              </w:rPr>
            </w:pPr>
            <w:r w:rsidRPr="00014E7F">
              <w:rPr>
                <w:b/>
              </w:rPr>
              <w:t>AMPAROS</w:t>
            </w:r>
          </w:p>
        </w:tc>
        <w:tc>
          <w:tcPr>
            <w:tcW w:w="1701" w:type="dxa"/>
            <w:vMerge w:val="restart"/>
          </w:tcPr>
          <w:p w14:paraId="495C789C" w14:textId="77777777" w:rsidR="00C4033D" w:rsidRPr="00014E7F" w:rsidRDefault="00C4033D" w:rsidP="00BE07FE">
            <w:pPr>
              <w:pStyle w:val="TableParagraph"/>
              <w:ind w:left="158"/>
              <w:rPr>
                <w:b/>
              </w:rPr>
            </w:pPr>
            <w:r w:rsidRPr="00014E7F">
              <w:rPr>
                <w:b/>
              </w:rPr>
              <w:t>PLAZOS</w:t>
            </w:r>
          </w:p>
        </w:tc>
        <w:tc>
          <w:tcPr>
            <w:tcW w:w="3544" w:type="dxa"/>
            <w:gridSpan w:val="2"/>
          </w:tcPr>
          <w:p w14:paraId="7B8BC253" w14:textId="77777777" w:rsidR="00C4033D" w:rsidRPr="00014E7F" w:rsidRDefault="00C4033D" w:rsidP="00BE07FE">
            <w:pPr>
              <w:pStyle w:val="TableParagraph"/>
              <w:ind w:left="961"/>
              <w:rPr>
                <w:b/>
              </w:rPr>
            </w:pPr>
            <w:r w:rsidRPr="00014E7F">
              <w:rPr>
                <w:b/>
              </w:rPr>
              <w:t>FECHA DE VIGENCIA</w:t>
            </w:r>
          </w:p>
        </w:tc>
        <w:tc>
          <w:tcPr>
            <w:tcW w:w="1559" w:type="dxa"/>
            <w:vMerge w:val="restart"/>
          </w:tcPr>
          <w:p w14:paraId="3BAAD932" w14:textId="77777777" w:rsidR="00C4033D" w:rsidRPr="00014E7F" w:rsidRDefault="00C4033D" w:rsidP="00BE07FE">
            <w:pPr>
              <w:pStyle w:val="TableParagraph"/>
              <w:ind w:left="-2" w:firstLine="2"/>
              <w:jc w:val="center"/>
              <w:rPr>
                <w:b/>
              </w:rPr>
            </w:pPr>
            <w:r w:rsidRPr="00014E7F">
              <w:rPr>
                <w:b/>
              </w:rPr>
              <w:t xml:space="preserve">VALOR </w:t>
            </w:r>
            <w:r w:rsidRPr="00014E7F">
              <w:rPr>
                <w:b/>
                <w:w w:val="95"/>
              </w:rPr>
              <w:t>AMPARADO</w:t>
            </w:r>
          </w:p>
        </w:tc>
      </w:tr>
      <w:tr w:rsidR="00C4033D" w:rsidRPr="00014E7F" w14:paraId="0EEB4CCB" w14:textId="77777777" w:rsidTr="00140518">
        <w:trPr>
          <w:trHeight w:val="230"/>
          <w:jc w:val="center"/>
        </w:trPr>
        <w:tc>
          <w:tcPr>
            <w:tcW w:w="2268" w:type="dxa"/>
            <w:vMerge/>
            <w:tcBorders>
              <w:top w:val="nil"/>
            </w:tcBorders>
          </w:tcPr>
          <w:p w14:paraId="59F9C41A" w14:textId="77777777" w:rsidR="00C4033D" w:rsidRPr="00014E7F" w:rsidRDefault="00C4033D" w:rsidP="00BE07FE"/>
        </w:tc>
        <w:tc>
          <w:tcPr>
            <w:tcW w:w="1701" w:type="dxa"/>
            <w:vMerge/>
            <w:tcBorders>
              <w:top w:val="nil"/>
            </w:tcBorders>
          </w:tcPr>
          <w:p w14:paraId="5DE4FCB9" w14:textId="77777777" w:rsidR="00C4033D" w:rsidRPr="00014E7F" w:rsidRDefault="00C4033D" w:rsidP="00BE07FE"/>
        </w:tc>
        <w:tc>
          <w:tcPr>
            <w:tcW w:w="1843" w:type="dxa"/>
          </w:tcPr>
          <w:p w14:paraId="34C038E6" w14:textId="77777777" w:rsidR="00C4033D" w:rsidRPr="00014E7F" w:rsidRDefault="00C4033D" w:rsidP="00BE07FE">
            <w:pPr>
              <w:pStyle w:val="TableParagraph"/>
              <w:ind w:left="646"/>
              <w:rPr>
                <w:b/>
              </w:rPr>
            </w:pPr>
            <w:r w:rsidRPr="00014E7F">
              <w:rPr>
                <w:b/>
              </w:rPr>
              <w:t>DESDE</w:t>
            </w:r>
          </w:p>
        </w:tc>
        <w:tc>
          <w:tcPr>
            <w:tcW w:w="1701" w:type="dxa"/>
          </w:tcPr>
          <w:p w14:paraId="4D53946A" w14:textId="77777777" w:rsidR="00C4033D" w:rsidRPr="00014E7F" w:rsidRDefault="00C4033D" w:rsidP="00BE07FE">
            <w:pPr>
              <w:pStyle w:val="TableParagraph"/>
              <w:ind w:left="650"/>
              <w:rPr>
                <w:b/>
              </w:rPr>
            </w:pPr>
            <w:r w:rsidRPr="00014E7F">
              <w:rPr>
                <w:b/>
              </w:rPr>
              <w:t>HASTA</w:t>
            </w:r>
          </w:p>
        </w:tc>
        <w:tc>
          <w:tcPr>
            <w:tcW w:w="1559" w:type="dxa"/>
            <w:vMerge/>
            <w:tcBorders>
              <w:top w:val="nil"/>
            </w:tcBorders>
          </w:tcPr>
          <w:p w14:paraId="1A717D94" w14:textId="77777777" w:rsidR="00C4033D" w:rsidRPr="00014E7F" w:rsidRDefault="00C4033D" w:rsidP="00BE07FE"/>
        </w:tc>
      </w:tr>
      <w:tr w:rsidR="005519DD" w:rsidRPr="00014E7F" w14:paraId="26D8D5ED" w14:textId="77777777" w:rsidTr="00E26F8C">
        <w:trPr>
          <w:trHeight w:val="1601"/>
          <w:jc w:val="center"/>
        </w:trPr>
        <w:tc>
          <w:tcPr>
            <w:tcW w:w="2268" w:type="dxa"/>
            <w:vAlign w:val="center"/>
          </w:tcPr>
          <w:p w14:paraId="73EDB9CC" w14:textId="77777777" w:rsidR="005519DD" w:rsidRPr="00014E7F" w:rsidRDefault="005519DD" w:rsidP="00BE07FE">
            <w:pPr>
              <w:pStyle w:val="TableParagraph"/>
              <w:ind w:right="381"/>
              <w:rPr>
                <w:b/>
              </w:rPr>
            </w:pPr>
            <w:r w:rsidRPr="00014E7F">
              <w:rPr>
                <w:b/>
              </w:rPr>
              <w:t xml:space="preserve">BUEN MANEJO Y </w:t>
            </w:r>
            <w:r>
              <w:rPr>
                <w:b/>
              </w:rPr>
              <w:t>CORRECTA INVERSIÓN DEL ANTICIPO</w:t>
            </w:r>
          </w:p>
        </w:tc>
        <w:tc>
          <w:tcPr>
            <w:tcW w:w="1701" w:type="dxa"/>
          </w:tcPr>
          <w:p w14:paraId="01FDADD7" w14:textId="7C7460CA" w:rsidR="005519DD" w:rsidRPr="00E929C2" w:rsidRDefault="005519DD" w:rsidP="00BE07FE">
            <w:pPr>
              <w:pStyle w:val="TableParagraph"/>
              <w:ind w:left="57"/>
              <w:jc w:val="center"/>
              <w:rPr>
                <w:color w:val="808080" w:themeColor="background1" w:themeShade="80"/>
              </w:rPr>
            </w:pPr>
            <w:r w:rsidRPr="005E1A77">
              <w:rPr>
                <w:bCs/>
                <w:iCs/>
              </w:rPr>
              <w:t>N/A</w:t>
            </w:r>
          </w:p>
        </w:tc>
        <w:tc>
          <w:tcPr>
            <w:tcW w:w="1843" w:type="dxa"/>
          </w:tcPr>
          <w:p w14:paraId="7C02C5C7" w14:textId="2A21C8C1" w:rsidR="005519DD" w:rsidRPr="00E929C2" w:rsidRDefault="005519DD" w:rsidP="00BE07FE">
            <w:pPr>
              <w:pStyle w:val="TableParagraph"/>
              <w:ind w:left="0"/>
              <w:jc w:val="center"/>
              <w:rPr>
                <w:color w:val="808080" w:themeColor="background1" w:themeShade="80"/>
              </w:rPr>
            </w:pPr>
            <w:r w:rsidRPr="005E1A77">
              <w:rPr>
                <w:bCs/>
                <w:iCs/>
              </w:rPr>
              <w:t>N/A</w:t>
            </w:r>
          </w:p>
        </w:tc>
        <w:tc>
          <w:tcPr>
            <w:tcW w:w="1701" w:type="dxa"/>
          </w:tcPr>
          <w:p w14:paraId="116A57BD" w14:textId="6599CB8D" w:rsidR="005519DD" w:rsidRPr="00E929C2" w:rsidRDefault="005519DD" w:rsidP="00BE07FE">
            <w:pPr>
              <w:pStyle w:val="TableParagraph"/>
              <w:ind w:left="0"/>
              <w:jc w:val="center"/>
              <w:rPr>
                <w:color w:val="808080" w:themeColor="background1" w:themeShade="80"/>
              </w:rPr>
            </w:pPr>
            <w:r w:rsidRPr="005E1A77">
              <w:rPr>
                <w:bCs/>
                <w:iCs/>
              </w:rPr>
              <w:t>N/A</w:t>
            </w:r>
          </w:p>
        </w:tc>
        <w:tc>
          <w:tcPr>
            <w:tcW w:w="1559" w:type="dxa"/>
          </w:tcPr>
          <w:p w14:paraId="37B49C31" w14:textId="479F059B" w:rsidR="005519DD" w:rsidRPr="00E929C2" w:rsidRDefault="005519DD" w:rsidP="00BE07FE">
            <w:pPr>
              <w:pStyle w:val="TableParagraph"/>
              <w:ind w:left="0"/>
              <w:jc w:val="center"/>
              <w:rPr>
                <w:color w:val="808080" w:themeColor="background1" w:themeShade="80"/>
              </w:rPr>
            </w:pPr>
            <w:r w:rsidRPr="005E1A77">
              <w:rPr>
                <w:bCs/>
                <w:iCs/>
              </w:rPr>
              <w:t>N/A</w:t>
            </w:r>
          </w:p>
        </w:tc>
      </w:tr>
      <w:tr w:rsidR="00C4033D" w:rsidRPr="00014E7F" w14:paraId="7BF09D59" w14:textId="77777777" w:rsidTr="000777EF">
        <w:trPr>
          <w:trHeight w:val="441"/>
          <w:jc w:val="center"/>
        </w:trPr>
        <w:tc>
          <w:tcPr>
            <w:tcW w:w="2268" w:type="dxa"/>
            <w:vAlign w:val="center"/>
          </w:tcPr>
          <w:p w14:paraId="67939B92" w14:textId="77777777" w:rsidR="00C4033D" w:rsidRPr="00014E7F" w:rsidRDefault="00E929C2" w:rsidP="00BE07FE">
            <w:pPr>
              <w:pStyle w:val="TableParagraph"/>
              <w:rPr>
                <w:b/>
              </w:rPr>
            </w:pPr>
            <w:r>
              <w:rPr>
                <w:b/>
              </w:rPr>
              <w:t>DE CUMPLIMIENTO</w:t>
            </w:r>
          </w:p>
        </w:tc>
        <w:tc>
          <w:tcPr>
            <w:tcW w:w="1701" w:type="dxa"/>
            <w:vAlign w:val="center"/>
          </w:tcPr>
          <w:p w14:paraId="24C40BE7" w14:textId="3CFEB45B" w:rsidR="00C4033D" w:rsidRPr="008D3926" w:rsidRDefault="008D3926" w:rsidP="00BE07FE">
            <w:pPr>
              <w:pStyle w:val="TableParagraph"/>
              <w:ind w:left="0"/>
              <w:jc w:val="center"/>
              <w:rPr>
                <w:iCs/>
                <w:color w:val="808080" w:themeColor="background1" w:themeShade="80"/>
              </w:rPr>
            </w:pPr>
            <w:r w:rsidRPr="008D3926">
              <w:rPr>
                <w:iCs/>
              </w:rPr>
              <w:t>18 meses</w:t>
            </w:r>
          </w:p>
        </w:tc>
        <w:tc>
          <w:tcPr>
            <w:tcW w:w="1843" w:type="dxa"/>
            <w:vAlign w:val="center"/>
          </w:tcPr>
          <w:p w14:paraId="10096AEC" w14:textId="5FF807FF" w:rsidR="00C4033D" w:rsidRPr="00E929C2" w:rsidRDefault="005519DD" w:rsidP="00BE07FE">
            <w:pPr>
              <w:pStyle w:val="TableParagraph"/>
              <w:ind w:left="0" w:right="59"/>
              <w:jc w:val="center"/>
              <w:rPr>
                <w:color w:val="808080" w:themeColor="background1" w:themeShade="80"/>
              </w:rPr>
            </w:pPr>
            <w:r w:rsidRPr="002C58C4">
              <w:rPr>
                <w:sz w:val="20"/>
                <w:szCs w:val="20"/>
              </w:rPr>
              <w:t>28/06/2023</w:t>
            </w:r>
          </w:p>
        </w:tc>
        <w:tc>
          <w:tcPr>
            <w:tcW w:w="1701" w:type="dxa"/>
            <w:vAlign w:val="center"/>
          </w:tcPr>
          <w:p w14:paraId="54579695" w14:textId="2A081D2B" w:rsidR="00C4033D" w:rsidRPr="00E929C2" w:rsidRDefault="005519DD" w:rsidP="00BE07FE">
            <w:pPr>
              <w:pStyle w:val="TableParagraph"/>
              <w:ind w:left="0" w:right="56"/>
              <w:jc w:val="center"/>
              <w:rPr>
                <w:color w:val="808080" w:themeColor="background1" w:themeShade="80"/>
              </w:rPr>
            </w:pPr>
            <w:r w:rsidRPr="002C58C4">
              <w:rPr>
                <w:sz w:val="20"/>
                <w:szCs w:val="20"/>
              </w:rPr>
              <w:t>28/12/2024</w:t>
            </w:r>
          </w:p>
        </w:tc>
        <w:tc>
          <w:tcPr>
            <w:tcW w:w="1559" w:type="dxa"/>
            <w:vAlign w:val="center"/>
          </w:tcPr>
          <w:p w14:paraId="3F38AA78" w14:textId="549B472F" w:rsidR="00C4033D" w:rsidRPr="00E929C2" w:rsidRDefault="005519DD" w:rsidP="00BE07FE">
            <w:pPr>
              <w:pStyle w:val="TableParagraph"/>
              <w:ind w:left="-2"/>
              <w:jc w:val="center"/>
              <w:rPr>
                <w:color w:val="808080" w:themeColor="background1" w:themeShade="80"/>
              </w:rPr>
            </w:pPr>
            <w:r w:rsidRPr="002C58C4">
              <w:rPr>
                <w:sz w:val="20"/>
                <w:szCs w:val="20"/>
              </w:rPr>
              <w:t>$1.091’722.861,60</w:t>
            </w:r>
          </w:p>
        </w:tc>
      </w:tr>
      <w:tr w:rsidR="00C4033D" w:rsidRPr="00014E7F" w14:paraId="34247A58" w14:textId="77777777" w:rsidTr="000777EF">
        <w:trPr>
          <w:trHeight w:val="919"/>
          <w:jc w:val="center"/>
        </w:trPr>
        <w:tc>
          <w:tcPr>
            <w:tcW w:w="2268" w:type="dxa"/>
            <w:vAlign w:val="center"/>
          </w:tcPr>
          <w:p w14:paraId="58D164C7" w14:textId="77777777" w:rsidR="00C4033D" w:rsidRPr="00014E7F" w:rsidRDefault="00C4033D" w:rsidP="00BE07FE">
            <w:pPr>
              <w:pStyle w:val="TableParagraph"/>
              <w:ind w:left="68"/>
              <w:rPr>
                <w:b/>
              </w:rPr>
            </w:pPr>
            <w:r w:rsidRPr="00014E7F">
              <w:rPr>
                <w:b/>
              </w:rPr>
              <w:t>PAGO DE SALARIOS, PRESTACIONES SOCIALES LEGALES E INDEMNIZACIONES</w:t>
            </w:r>
          </w:p>
          <w:p w14:paraId="74141376" w14:textId="77777777" w:rsidR="00C4033D" w:rsidRPr="00014E7F" w:rsidRDefault="00E929C2" w:rsidP="00BE07FE">
            <w:pPr>
              <w:pStyle w:val="TableParagraph"/>
              <w:ind w:left="68"/>
              <w:rPr>
                <w:b/>
              </w:rPr>
            </w:pPr>
            <w:r>
              <w:rPr>
                <w:b/>
              </w:rPr>
              <w:t>LABORALES</w:t>
            </w:r>
          </w:p>
        </w:tc>
        <w:tc>
          <w:tcPr>
            <w:tcW w:w="1701" w:type="dxa"/>
            <w:vAlign w:val="center"/>
          </w:tcPr>
          <w:p w14:paraId="413B88A8" w14:textId="177D7D02" w:rsidR="00C4033D" w:rsidRPr="008D3926" w:rsidRDefault="008D3926" w:rsidP="00BE07FE">
            <w:pPr>
              <w:pStyle w:val="TableParagraph"/>
              <w:ind w:left="0"/>
              <w:jc w:val="center"/>
              <w:rPr>
                <w:iCs/>
                <w:color w:val="808080" w:themeColor="background1" w:themeShade="80"/>
              </w:rPr>
            </w:pPr>
            <w:r w:rsidRPr="008D3926">
              <w:rPr>
                <w:iCs/>
              </w:rPr>
              <w:t>48 meses</w:t>
            </w:r>
          </w:p>
        </w:tc>
        <w:tc>
          <w:tcPr>
            <w:tcW w:w="1843" w:type="dxa"/>
            <w:vAlign w:val="center"/>
          </w:tcPr>
          <w:p w14:paraId="23F6795D" w14:textId="64549560" w:rsidR="00C4033D" w:rsidRPr="00E929C2" w:rsidRDefault="008D3926" w:rsidP="00BE07FE">
            <w:pPr>
              <w:pStyle w:val="TableParagraph"/>
              <w:ind w:left="0" w:right="59"/>
              <w:jc w:val="center"/>
              <w:rPr>
                <w:color w:val="808080" w:themeColor="background1" w:themeShade="80"/>
              </w:rPr>
            </w:pPr>
            <w:r w:rsidRPr="002C58C4">
              <w:rPr>
                <w:sz w:val="20"/>
                <w:szCs w:val="20"/>
              </w:rPr>
              <w:t>28/06/2023</w:t>
            </w:r>
          </w:p>
        </w:tc>
        <w:tc>
          <w:tcPr>
            <w:tcW w:w="1701" w:type="dxa"/>
            <w:vAlign w:val="center"/>
          </w:tcPr>
          <w:p w14:paraId="419AA094" w14:textId="1699DAE8" w:rsidR="00C4033D" w:rsidRPr="00E929C2" w:rsidRDefault="008D3926" w:rsidP="00BE07FE">
            <w:pPr>
              <w:pStyle w:val="TableParagraph"/>
              <w:ind w:left="0" w:right="56"/>
              <w:jc w:val="center"/>
              <w:rPr>
                <w:color w:val="808080" w:themeColor="background1" w:themeShade="80"/>
              </w:rPr>
            </w:pPr>
            <w:r w:rsidRPr="002C58C4">
              <w:rPr>
                <w:sz w:val="20"/>
                <w:szCs w:val="20"/>
              </w:rPr>
              <w:t>28/06/202</w:t>
            </w:r>
            <w:r>
              <w:rPr>
                <w:sz w:val="20"/>
                <w:szCs w:val="20"/>
              </w:rPr>
              <w:t>7</w:t>
            </w:r>
          </w:p>
        </w:tc>
        <w:tc>
          <w:tcPr>
            <w:tcW w:w="1559" w:type="dxa"/>
            <w:vAlign w:val="center"/>
          </w:tcPr>
          <w:p w14:paraId="640F25A8" w14:textId="330187C4" w:rsidR="00C4033D" w:rsidRPr="00E929C2" w:rsidRDefault="008D3926" w:rsidP="00BE07FE">
            <w:pPr>
              <w:pStyle w:val="TableParagraph"/>
              <w:ind w:left="0"/>
              <w:jc w:val="center"/>
              <w:rPr>
                <w:color w:val="808080" w:themeColor="background1" w:themeShade="80"/>
              </w:rPr>
            </w:pPr>
            <w:r w:rsidRPr="002C58C4">
              <w:rPr>
                <w:sz w:val="20"/>
                <w:szCs w:val="20"/>
              </w:rPr>
              <w:t>$545’861.430,80</w:t>
            </w:r>
          </w:p>
        </w:tc>
      </w:tr>
      <w:tr w:rsidR="008D3926" w:rsidRPr="00014E7F" w14:paraId="35742626" w14:textId="77777777" w:rsidTr="005A6F87">
        <w:trPr>
          <w:trHeight w:val="1603"/>
          <w:jc w:val="center"/>
        </w:trPr>
        <w:tc>
          <w:tcPr>
            <w:tcW w:w="2268" w:type="dxa"/>
            <w:vAlign w:val="center"/>
          </w:tcPr>
          <w:p w14:paraId="7676536A" w14:textId="77777777" w:rsidR="008D3926" w:rsidRPr="00014E7F" w:rsidRDefault="008D3926" w:rsidP="00BE07FE">
            <w:pPr>
              <w:pStyle w:val="TableParagraph"/>
              <w:ind w:left="68" w:right="150"/>
              <w:rPr>
                <w:b/>
              </w:rPr>
            </w:pPr>
            <w:r w:rsidRPr="00014E7F">
              <w:rPr>
                <w:b/>
              </w:rPr>
              <w:t xml:space="preserve">ESTABILIDAD Y CALIDAD </w:t>
            </w:r>
            <w:r>
              <w:rPr>
                <w:b/>
              </w:rPr>
              <w:t>DE LA OBRA</w:t>
            </w:r>
          </w:p>
        </w:tc>
        <w:tc>
          <w:tcPr>
            <w:tcW w:w="1701" w:type="dxa"/>
          </w:tcPr>
          <w:p w14:paraId="346AF45B" w14:textId="2E6B6197" w:rsidR="008D3926" w:rsidRPr="00E929C2" w:rsidRDefault="008D3926" w:rsidP="00BE07FE">
            <w:pPr>
              <w:pStyle w:val="TableParagraph"/>
              <w:ind w:left="0"/>
              <w:jc w:val="center"/>
              <w:rPr>
                <w:color w:val="808080" w:themeColor="background1" w:themeShade="80"/>
              </w:rPr>
            </w:pPr>
            <w:r w:rsidRPr="005E1A77">
              <w:rPr>
                <w:bCs/>
                <w:iCs/>
              </w:rPr>
              <w:t>N/A</w:t>
            </w:r>
          </w:p>
        </w:tc>
        <w:tc>
          <w:tcPr>
            <w:tcW w:w="3544" w:type="dxa"/>
            <w:gridSpan w:val="2"/>
          </w:tcPr>
          <w:p w14:paraId="062D21CD" w14:textId="4E58CFC8" w:rsidR="008D3926" w:rsidRPr="00E929C2" w:rsidRDefault="008D3926" w:rsidP="00BE07FE">
            <w:pPr>
              <w:pStyle w:val="TableParagraph"/>
              <w:tabs>
                <w:tab w:val="left" w:pos="1935"/>
              </w:tabs>
              <w:ind w:left="70" w:right="996"/>
              <w:jc w:val="center"/>
              <w:rPr>
                <w:color w:val="808080" w:themeColor="background1" w:themeShade="80"/>
              </w:rPr>
            </w:pPr>
            <w:r w:rsidRPr="005E1A77">
              <w:rPr>
                <w:bCs/>
                <w:iCs/>
              </w:rPr>
              <w:t>N/A</w:t>
            </w:r>
          </w:p>
        </w:tc>
        <w:tc>
          <w:tcPr>
            <w:tcW w:w="1559" w:type="dxa"/>
          </w:tcPr>
          <w:p w14:paraId="0C7667AE" w14:textId="5BA0FCB6" w:rsidR="008D3926" w:rsidRPr="00E929C2" w:rsidRDefault="008D3926" w:rsidP="00BE07FE">
            <w:pPr>
              <w:pStyle w:val="TableParagraph"/>
              <w:ind w:left="0"/>
              <w:jc w:val="center"/>
              <w:rPr>
                <w:color w:val="808080" w:themeColor="background1" w:themeShade="80"/>
              </w:rPr>
            </w:pPr>
            <w:r w:rsidRPr="005E1A77">
              <w:rPr>
                <w:bCs/>
                <w:iCs/>
              </w:rPr>
              <w:t>N/A</w:t>
            </w:r>
          </w:p>
        </w:tc>
      </w:tr>
      <w:tr w:rsidR="008D3926" w:rsidRPr="00014E7F" w14:paraId="527F4AA5" w14:textId="77777777" w:rsidTr="002D3324">
        <w:trPr>
          <w:trHeight w:val="441"/>
          <w:jc w:val="center"/>
        </w:trPr>
        <w:tc>
          <w:tcPr>
            <w:tcW w:w="2268" w:type="dxa"/>
            <w:vAlign w:val="center"/>
          </w:tcPr>
          <w:p w14:paraId="43E85287" w14:textId="77777777" w:rsidR="008D3926" w:rsidRPr="00014E7F" w:rsidRDefault="008D3926" w:rsidP="00BE07FE">
            <w:pPr>
              <w:pStyle w:val="TableParagraph"/>
              <w:ind w:left="68"/>
              <w:rPr>
                <w:b/>
              </w:rPr>
            </w:pPr>
            <w:r>
              <w:rPr>
                <w:b/>
              </w:rPr>
              <w:t>CALIDAD DEL SERVICIO</w:t>
            </w:r>
          </w:p>
        </w:tc>
        <w:tc>
          <w:tcPr>
            <w:tcW w:w="1701" w:type="dxa"/>
          </w:tcPr>
          <w:p w14:paraId="42B2CCE6" w14:textId="0CCC2388" w:rsidR="008D3926" w:rsidRPr="00E929C2" w:rsidRDefault="008D3926" w:rsidP="00BE07FE">
            <w:pPr>
              <w:pStyle w:val="TableParagraph"/>
              <w:ind w:left="0"/>
              <w:jc w:val="center"/>
              <w:rPr>
                <w:color w:val="808080" w:themeColor="background1" w:themeShade="80"/>
              </w:rPr>
            </w:pPr>
            <w:r w:rsidRPr="008D3926">
              <w:rPr>
                <w:iCs/>
              </w:rPr>
              <w:t>18 meses</w:t>
            </w:r>
          </w:p>
        </w:tc>
        <w:tc>
          <w:tcPr>
            <w:tcW w:w="1843" w:type="dxa"/>
            <w:vAlign w:val="center"/>
          </w:tcPr>
          <w:p w14:paraId="606B74CF" w14:textId="5FBEF7D9" w:rsidR="008D3926" w:rsidRPr="00E929C2" w:rsidRDefault="008D3926" w:rsidP="00BE07FE">
            <w:pPr>
              <w:pStyle w:val="TableParagraph"/>
              <w:ind w:left="0" w:right="60"/>
              <w:jc w:val="center"/>
              <w:rPr>
                <w:color w:val="808080" w:themeColor="background1" w:themeShade="80"/>
              </w:rPr>
            </w:pPr>
            <w:r w:rsidRPr="002C58C4">
              <w:rPr>
                <w:sz w:val="20"/>
                <w:szCs w:val="20"/>
              </w:rPr>
              <w:t>28/06/2023</w:t>
            </w:r>
          </w:p>
        </w:tc>
        <w:tc>
          <w:tcPr>
            <w:tcW w:w="1701" w:type="dxa"/>
            <w:vAlign w:val="center"/>
          </w:tcPr>
          <w:p w14:paraId="156D2090" w14:textId="2ABAF7D2" w:rsidR="008D3926" w:rsidRPr="00E929C2" w:rsidRDefault="008D3926" w:rsidP="00BE07FE">
            <w:pPr>
              <w:pStyle w:val="TableParagraph"/>
              <w:ind w:left="0" w:right="56"/>
              <w:jc w:val="center"/>
              <w:rPr>
                <w:color w:val="808080" w:themeColor="background1" w:themeShade="80"/>
              </w:rPr>
            </w:pPr>
            <w:r w:rsidRPr="002C58C4">
              <w:rPr>
                <w:sz w:val="20"/>
                <w:szCs w:val="20"/>
              </w:rPr>
              <w:t>28/12/2024</w:t>
            </w:r>
          </w:p>
        </w:tc>
        <w:tc>
          <w:tcPr>
            <w:tcW w:w="1559" w:type="dxa"/>
            <w:vAlign w:val="center"/>
          </w:tcPr>
          <w:p w14:paraId="1686F55A" w14:textId="6842CD6A" w:rsidR="008D3926" w:rsidRPr="00E929C2" w:rsidRDefault="008D3926" w:rsidP="00BE07FE">
            <w:pPr>
              <w:pStyle w:val="TableParagraph"/>
              <w:ind w:left="-2" w:firstLine="2"/>
              <w:jc w:val="center"/>
              <w:rPr>
                <w:color w:val="808080" w:themeColor="background1" w:themeShade="80"/>
              </w:rPr>
            </w:pPr>
            <w:r w:rsidRPr="002C58C4">
              <w:rPr>
                <w:sz w:val="20"/>
                <w:szCs w:val="20"/>
              </w:rPr>
              <w:t>$1.091’722.861,60</w:t>
            </w:r>
          </w:p>
        </w:tc>
      </w:tr>
      <w:tr w:rsidR="00C4033D" w:rsidRPr="00014E7F" w14:paraId="28EA1A43" w14:textId="77777777" w:rsidTr="000777EF">
        <w:trPr>
          <w:trHeight w:val="690"/>
          <w:jc w:val="center"/>
        </w:trPr>
        <w:tc>
          <w:tcPr>
            <w:tcW w:w="2268" w:type="dxa"/>
            <w:vAlign w:val="center"/>
          </w:tcPr>
          <w:p w14:paraId="785F8AAF" w14:textId="77777777" w:rsidR="00C4033D" w:rsidRPr="00014E7F" w:rsidRDefault="00C4033D" w:rsidP="00BE07FE">
            <w:pPr>
              <w:pStyle w:val="TableParagraph"/>
              <w:ind w:left="68"/>
              <w:rPr>
                <w:b/>
              </w:rPr>
            </w:pPr>
            <w:r w:rsidRPr="00014E7F">
              <w:rPr>
                <w:b/>
              </w:rPr>
              <w:t>CALIDAD Y CORRECTO FUNCIONAMIENTO DE LOS</w:t>
            </w:r>
          </w:p>
          <w:p w14:paraId="04584740" w14:textId="77777777" w:rsidR="00C4033D" w:rsidRPr="00014E7F" w:rsidRDefault="00E929C2" w:rsidP="00BE07FE">
            <w:pPr>
              <w:pStyle w:val="TableParagraph"/>
              <w:ind w:left="68" w:right="150"/>
              <w:rPr>
                <w:b/>
              </w:rPr>
            </w:pPr>
            <w:r>
              <w:rPr>
                <w:b/>
              </w:rPr>
              <w:t>BIENES</w:t>
            </w:r>
          </w:p>
        </w:tc>
        <w:tc>
          <w:tcPr>
            <w:tcW w:w="1701" w:type="dxa"/>
            <w:vAlign w:val="center"/>
          </w:tcPr>
          <w:p w14:paraId="49B2167A" w14:textId="7AC61A61" w:rsidR="00C4033D" w:rsidRPr="008D3926" w:rsidRDefault="008D3926" w:rsidP="00BE07FE">
            <w:pPr>
              <w:pStyle w:val="TableParagraph"/>
              <w:ind w:left="0"/>
              <w:jc w:val="center"/>
              <w:rPr>
                <w:iCs/>
                <w:color w:val="808080" w:themeColor="background1" w:themeShade="80"/>
              </w:rPr>
            </w:pPr>
            <w:r w:rsidRPr="008D3926">
              <w:rPr>
                <w:iCs/>
              </w:rPr>
              <w:t>18 meses</w:t>
            </w:r>
          </w:p>
        </w:tc>
        <w:tc>
          <w:tcPr>
            <w:tcW w:w="3544" w:type="dxa"/>
            <w:gridSpan w:val="2"/>
            <w:vAlign w:val="center"/>
          </w:tcPr>
          <w:p w14:paraId="501510F3" w14:textId="0C4D9D7E" w:rsidR="00C4033D" w:rsidRPr="00E929C2" w:rsidRDefault="008D3926" w:rsidP="00BE07FE">
            <w:pPr>
              <w:pStyle w:val="TableParagraph"/>
              <w:ind w:left="70" w:right="61"/>
              <w:jc w:val="center"/>
              <w:rPr>
                <w:color w:val="808080" w:themeColor="background1" w:themeShade="80"/>
              </w:rPr>
            </w:pPr>
            <w:r w:rsidRPr="002C58C4">
              <w:rPr>
                <w:sz w:val="20"/>
                <w:szCs w:val="20"/>
              </w:rPr>
              <w:t>De 28/06/2023 hasta 28/12/2024</w:t>
            </w:r>
          </w:p>
        </w:tc>
        <w:tc>
          <w:tcPr>
            <w:tcW w:w="1559" w:type="dxa"/>
            <w:vAlign w:val="center"/>
          </w:tcPr>
          <w:p w14:paraId="533810D2" w14:textId="216F9463" w:rsidR="00C4033D" w:rsidRPr="00E929C2" w:rsidRDefault="008D3926" w:rsidP="00BE07FE">
            <w:pPr>
              <w:pStyle w:val="TableParagraph"/>
              <w:ind w:left="0" w:hanging="2"/>
              <w:jc w:val="center"/>
              <w:rPr>
                <w:color w:val="808080" w:themeColor="background1" w:themeShade="80"/>
              </w:rPr>
            </w:pPr>
            <w:r w:rsidRPr="002C58C4">
              <w:rPr>
                <w:sz w:val="20"/>
                <w:szCs w:val="20"/>
              </w:rPr>
              <w:t>$1.091’722.861,60</w:t>
            </w:r>
          </w:p>
        </w:tc>
      </w:tr>
    </w:tbl>
    <w:p w14:paraId="37FE4B3D" w14:textId="77777777" w:rsidR="00C4033D" w:rsidRDefault="00C4033D" w:rsidP="00BE07FE">
      <w:pPr>
        <w:spacing w:after="0" w:line="240" w:lineRule="auto"/>
        <w:jc w:val="both"/>
        <w:rPr>
          <w:rFonts w:ascii="Arial" w:hAnsi="Arial" w:cs="Arial"/>
        </w:rPr>
      </w:pPr>
    </w:p>
    <w:p w14:paraId="31994744" w14:textId="77777777" w:rsidR="00C4033D" w:rsidRPr="00654099" w:rsidRDefault="004A7014" w:rsidP="00BE07FE">
      <w:pPr>
        <w:pStyle w:val="Ttulo2"/>
        <w:numPr>
          <w:ilvl w:val="1"/>
          <w:numId w:val="7"/>
        </w:numPr>
        <w:tabs>
          <w:tab w:val="left" w:pos="426"/>
        </w:tabs>
        <w:ind w:hanging="502"/>
        <w:rPr>
          <w:sz w:val="22"/>
          <w:szCs w:val="22"/>
        </w:rPr>
      </w:pPr>
      <w:r w:rsidRPr="00654099">
        <w:rPr>
          <w:sz w:val="22"/>
          <w:szCs w:val="22"/>
        </w:rPr>
        <w:t>Contratista</w:t>
      </w:r>
    </w:p>
    <w:p w14:paraId="604FC8F4" w14:textId="77777777" w:rsidR="00C4033D" w:rsidRPr="00C4033D" w:rsidRDefault="00C4033D" w:rsidP="00BE07FE">
      <w:pPr>
        <w:spacing w:after="0" w:line="240" w:lineRule="auto"/>
      </w:pPr>
    </w:p>
    <w:tbl>
      <w:tblPr>
        <w:tblStyle w:val="TableNormal"/>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386"/>
      </w:tblGrid>
      <w:tr w:rsidR="00C4033D" w:rsidRPr="00014E7F" w14:paraId="720D5D53" w14:textId="77777777" w:rsidTr="00140518">
        <w:trPr>
          <w:trHeight w:val="489"/>
          <w:jc w:val="center"/>
        </w:trPr>
        <w:tc>
          <w:tcPr>
            <w:tcW w:w="3686" w:type="dxa"/>
            <w:vAlign w:val="center"/>
          </w:tcPr>
          <w:p w14:paraId="6FDD1CE4" w14:textId="77777777" w:rsidR="00C4033D" w:rsidRPr="00014E7F" w:rsidRDefault="00E929C2" w:rsidP="00BE07FE">
            <w:pPr>
              <w:pStyle w:val="TableParagraph"/>
              <w:ind w:left="108"/>
              <w:rPr>
                <w:b/>
              </w:rPr>
            </w:pPr>
            <w:r>
              <w:rPr>
                <w:b/>
              </w:rPr>
              <w:t>RAZÓN SOCIAL</w:t>
            </w:r>
            <w:r w:rsidR="009E17A4">
              <w:rPr>
                <w:b/>
              </w:rPr>
              <w:t xml:space="preserve"> / NOMBRE</w:t>
            </w:r>
          </w:p>
        </w:tc>
        <w:tc>
          <w:tcPr>
            <w:tcW w:w="5386" w:type="dxa"/>
          </w:tcPr>
          <w:p w14:paraId="10AA5862" w14:textId="7B9BD725" w:rsidR="00C4033D" w:rsidRPr="00E929C2" w:rsidRDefault="008D3926" w:rsidP="00BE07FE">
            <w:pPr>
              <w:pStyle w:val="TableParagraph"/>
              <w:ind w:left="107"/>
              <w:jc w:val="both"/>
              <w:rPr>
                <w:color w:val="808080" w:themeColor="background1" w:themeShade="80"/>
              </w:rPr>
            </w:pPr>
            <w:r w:rsidRPr="008248B9">
              <w:rPr>
                <w:b/>
                <w:bCs/>
                <w:color w:val="000000"/>
                <w:sz w:val="24"/>
                <w:szCs w:val="24"/>
                <w:shd w:val="clear" w:color="auto" w:fill="FFFFFF"/>
              </w:rPr>
              <w:t>EMPRESA DE TELECOMUNICACIONES DE BOGOTÁ ETB S</w:t>
            </w:r>
            <w:r>
              <w:rPr>
                <w:b/>
                <w:bCs/>
                <w:color w:val="000000"/>
                <w:sz w:val="24"/>
                <w:szCs w:val="24"/>
                <w:shd w:val="clear" w:color="auto" w:fill="FFFFFF"/>
              </w:rPr>
              <w:t>.</w:t>
            </w:r>
            <w:r w:rsidRPr="008248B9">
              <w:rPr>
                <w:b/>
                <w:bCs/>
                <w:color w:val="000000"/>
                <w:sz w:val="24"/>
                <w:szCs w:val="24"/>
                <w:shd w:val="clear" w:color="auto" w:fill="FFFFFF"/>
              </w:rPr>
              <w:t>A E</w:t>
            </w:r>
            <w:r>
              <w:rPr>
                <w:b/>
                <w:bCs/>
                <w:color w:val="000000"/>
                <w:sz w:val="24"/>
                <w:szCs w:val="24"/>
                <w:shd w:val="clear" w:color="auto" w:fill="FFFFFF"/>
              </w:rPr>
              <w:t>.</w:t>
            </w:r>
            <w:r w:rsidRPr="008248B9">
              <w:rPr>
                <w:b/>
                <w:bCs/>
                <w:color w:val="000000"/>
                <w:sz w:val="24"/>
                <w:szCs w:val="24"/>
                <w:shd w:val="clear" w:color="auto" w:fill="FFFFFF"/>
              </w:rPr>
              <w:t>S</w:t>
            </w:r>
            <w:r>
              <w:rPr>
                <w:b/>
                <w:bCs/>
                <w:color w:val="000000"/>
                <w:sz w:val="24"/>
                <w:szCs w:val="24"/>
                <w:shd w:val="clear" w:color="auto" w:fill="FFFFFF"/>
              </w:rPr>
              <w:t>.P</w:t>
            </w:r>
          </w:p>
        </w:tc>
      </w:tr>
      <w:tr w:rsidR="00C4033D" w:rsidRPr="00014E7F" w14:paraId="64050912" w14:textId="77777777" w:rsidTr="00140518">
        <w:trPr>
          <w:trHeight w:val="491"/>
          <w:jc w:val="center"/>
        </w:trPr>
        <w:tc>
          <w:tcPr>
            <w:tcW w:w="3686" w:type="dxa"/>
            <w:vAlign w:val="center"/>
          </w:tcPr>
          <w:p w14:paraId="05C21C10" w14:textId="77777777" w:rsidR="00C4033D" w:rsidRPr="00014E7F" w:rsidRDefault="00E929C2" w:rsidP="00BE07FE">
            <w:pPr>
              <w:pStyle w:val="TableParagraph"/>
              <w:ind w:left="108"/>
              <w:rPr>
                <w:b/>
              </w:rPr>
            </w:pPr>
            <w:r>
              <w:rPr>
                <w:b/>
              </w:rPr>
              <w:t>NIT</w:t>
            </w:r>
            <w:r w:rsidR="009E17A4">
              <w:rPr>
                <w:b/>
              </w:rPr>
              <w:t xml:space="preserve"> / DOCUMENTO DE IDENTIDAD</w:t>
            </w:r>
            <w:r>
              <w:rPr>
                <w:b/>
              </w:rPr>
              <w:t xml:space="preserve"> DEL CONTRATISTA</w:t>
            </w:r>
            <w:r w:rsidR="009E17A4">
              <w:rPr>
                <w:b/>
              </w:rPr>
              <w:t xml:space="preserve"> </w:t>
            </w:r>
          </w:p>
        </w:tc>
        <w:tc>
          <w:tcPr>
            <w:tcW w:w="5386" w:type="dxa"/>
          </w:tcPr>
          <w:p w14:paraId="02BB3C4D" w14:textId="35E00290" w:rsidR="00C4033D" w:rsidRPr="00E929C2" w:rsidRDefault="008D3926" w:rsidP="00BE07FE">
            <w:pPr>
              <w:pStyle w:val="TableParagraph"/>
              <w:ind w:left="107"/>
              <w:rPr>
                <w:color w:val="808080" w:themeColor="background1" w:themeShade="80"/>
              </w:rPr>
            </w:pPr>
            <w:r w:rsidRPr="000A2F78">
              <w:rPr>
                <w:sz w:val="24"/>
                <w:szCs w:val="24"/>
                <w:shd w:val="clear" w:color="auto" w:fill="FFFFFF"/>
              </w:rPr>
              <w:t>NIT</w:t>
            </w:r>
            <w:r w:rsidRPr="008248B9">
              <w:rPr>
                <w:b/>
                <w:bCs/>
                <w:sz w:val="24"/>
                <w:szCs w:val="24"/>
                <w:shd w:val="clear" w:color="auto" w:fill="FFFFFF"/>
              </w:rPr>
              <w:t xml:space="preserve"> </w:t>
            </w:r>
            <w:r w:rsidRPr="008248B9">
              <w:rPr>
                <w:sz w:val="24"/>
                <w:szCs w:val="24"/>
                <w:shd w:val="clear" w:color="auto" w:fill="FFFFFF"/>
              </w:rPr>
              <w:t>899</w:t>
            </w:r>
            <w:r>
              <w:rPr>
                <w:sz w:val="24"/>
                <w:szCs w:val="24"/>
                <w:shd w:val="clear" w:color="auto" w:fill="FFFFFF"/>
              </w:rPr>
              <w:t>.</w:t>
            </w:r>
            <w:r w:rsidRPr="008248B9">
              <w:rPr>
                <w:sz w:val="24"/>
                <w:szCs w:val="24"/>
                <w:shd w:val="clear" w:color="auto" w:fill="FFFFFF"/>
              </w:rPr>
              <w:t>999</w:t>
            </w:r>
            <w:r>
              <w:rPr>
                <w:sz w:val="24"/>
                <w:szCs w:val="24"/>
                <w:shd w:val="clear" w:color="auto" w:fill="FFFFFF"/>
              </w:rPr>
              <w:t>.</w:t>
            </w:r>
            <w:r w:rsidRPr="008248B9">
              <w:rPr>
                <w:sz w:val="24"/>
                <w:szCs w:val="24"/>
                <w:shd w:val="clear" w:color="auto" w:fill="FFFFFF"/>
              </w:rPr>
              <w:t>115</w:t>
            </w:r>
            <w:r>
              <w:rPr>
                <w:sz w:val="24"/>
                <w:szCs w:val="24"/>
                <w:shd w:val="clear" w:color="auto" w:fill="FFFFFF"/>
              </w:rPr>
              <w:t>-8</w:t>
            </w:r>
          </w:p>
        </w:tc>
      </w:tr>
      <w:tr w:rsidR="00C4033D" w:rsidRPr="00014E7F" w14:paraId="5A662A21" w14:textId="77777777" w:rsidTr="00140518">
        <w:trPr>
          <w:trHeight w:val="492"/>
          <w:jc w:val="center"/>
        </w:trPr>
        <w:tc>
          <w:tcPr>
            <w:tcW w:w="3686" w:type="dxa"/>
            <w:vAlign w:val="center"/>
          </w:tcPr>
          <w:p w14:paraId="3039F319" w14:textId="3FB5D3CD" w:rsidR="00C4033D" w:rsidRPr="00014E7F" w:rsidRDefault="008D3926" w:rsidP="00BE07FE">
            <w:pPr>
              <w:pStyle w:val="TableParagraph"/>
              <w:ind w:left="108"/>
              <w:rPr>
                <w:b/>
              </w:rPr>
            </w:pPr>
            <w:r>
              <w:rPr>
                <w:b/>
              </w:rPr>
              <w:t>APODERADO GENERAL</w:t>
            </w:r>
          </w:p>
        </w:tc>
        <w:tc>
          <w:tcPr>
            <w:tcW w:w="5386" w:type="dxa"/>
          </w:tcPr>
          <w:p w14:paraId="3A2FE4B8" w14:textId="4934FEA5" w:rsidR="00C4033D" w:rsidRPr="00E929C2" w:rsidRDefault="008D3926" w:rsidP="00BE07FE">
            <w:pPr>
              <w:pStyle w:val="TableParagraph"/>
              <w:ind w:left="0"/>
              <w:rPr>
                <w:color w:val="808080" w:themeColor="background1" w:themeShade="80"/>
              </w:rPr>
            </w:pPr>
            <w:r>
              <w:rPr>
                <w:b/>
                <w:bCs/>
              </w:rPr>
              <w:t xml:space="preserve">SERGIO LEONARDO GÓMEZ HERRERA </w:t>
            </w:r>
            <w:r>
              <w:t xml:space="preserve">C.C. </w:t>
            </w:r>
            <w:r w:rsidRPr="00CA56F3">
              <w:t xml:space="preserve">No. </w:t>
            </w:r>
            <w:r w:rsidRPr="000A2F78">
              <w:rPr>
                <w:b/>
                <w:bCs/>
              </w:rPr>
              <w:t>79’650.097</w:t>
            </w:r>
            <w:r>
              <w:t xml:space="preserve"> de Bogotá</w:t>
            </w:r>
          </w:p>
        </w:tc>
      </w:tr>
      <w:tr w:rsidR="00C4033D" w:rsidRPr="00014E7F" w14:paraId="2037E9FD" w14:textId="77777777" w:rsidTr="00140518">
        <w:trPr>
          <w:trHeight w:val="489"/>
          <w:jc w:val="center"/>
        </w:trPr>
        <w:tc>
          <w:tcPr>
            <w:tcW w:w="3686" w:type="dxa"/>
            <w:vAlign w:val="center"/>
          </w:tcPr>
          <w:p w14:paraId="1C6B122D" w14:textId="77777777" w:rsidR="00C4033D" w:rsidRPr="00014E7F" w:rsidRDefault="00E929C2" w:rsidP="00BE07FE">
            <w:pPr>
              <w:pStyle w:val="TableParagraph"/>
              <w:ind w:left="108"/>
              <w:rPr>
                <w:b/>
              </w:rPr>
            </w:pPr>
            <w:r>
              <w:rPr>
                <w:b/>
              </w:rPr>
              <w:t>DIRECCIÓN DE NOTIFICACIÓN</w:t>
            </w:r>
          </w:p>
        </w:tc>
        <w:tc>
          <w:tcPr>
            <w:tcW w:w="5386" w:type="dxa"/>
          </w:tcPr>
          <w:p w14:paraId="701E3B17" w14:textId="2DE133C1" w:rsidR="008A479E" w:rsidRDefault="008A479E" w:rsidP="00BE07FE">
            <w:pPr>
              <w:pStyle w:val="NormalWeb"/>
              <w:widowControl/>
              <w:autoSpaceDE/>
              <w:autoSpaceDN/>
              <w:spacing w:before="0" w:beforeAutospacing="0" w:after="0" w:afterAutospacing="0"/>
              <w:rPr>
                <w:rFonts w:ascii="ArialMT" w:hAnsi="ArialMT"/>
                <w:lang w:val="es-CO"/>
              </w:rPr>
            </w:pPr>
            <w:r>
              <w:rPr>
                <w:rFonts w:ascii="ArialMT" w:hAnsi="ArialMT"/>
              </w:rPr>
              <w:t>Carrera 8 No. 20- 70</w:t>
            </w:r>
          </w:p>
          <w:p w14:paraId="7F3F9EE6" w14:textId="1A314ED1" w:rsidR="008A479E" w:rsidRDefault="008A479E" w:rsidP="00BE07FE">
            <w:pPr>
              <w:pStyle w:val="NormalWeb"/>
              <w:spacing w:before="0" w:beforeAutospacing="0" w:after="0" w:afterAutospacing="0"/>
            </w:pPr>
            <w:r>
              <w:rPr>
                <w:rFonts w:ascii="ArialMT" w:hAnsi="ArialMT"/>
              </w:rPr>
              <w:t>Bogotá D.C.</w:t>
            </w:r>
          </w:p>
          <w:p w14:paraId="52A50830" w14:textId="08E5BA06" w:rsidR="00C4033D" w:rsidRPr="00E929C2" w:rsidRDefault="00C4033D" w:rsidP="00BE07FE">
            <w:pPr>
              <w:pStyle w:val="TableParagraph"/>
              <w:ind w:left="107"/>
              <w:rPr>
                <w:color w:val="808080" w:themeColor="background1" w:themeShade="80"/>
              </w:rPr>
            </w:pPr>
          </w:p>
        </w:tc>
      </w:tr>
      <w:tr w:rsidR="00C4033D" w:rsidRPr="00014E7F" w14:paraId="6BE29AD7" w14:textId="77777777" w:rsidTr="00140518">
        <w:trPr>
          <w:trHeight w:val="491"/>
          <w:jc w:val="center"/>
        </w:trPr>
        <w:tc>
          <w:tcPr>
            <w:tcW w:w="3686" w:type="dxa"/>
            <w:vAlign w:val="center"/>
          </w:tcPr>
          <w:p w14:paraId="1C184C81" w14:textId="77777777" w:rsidR="00C4033D" w:rsidRPr="00014E7F" w:rsidRDefault="00E929C2" w:rsidP="00BE07FE">
            <w:pPr>
              <w:pStyle w:val="TableParagraph"/>
              <w:ind w:left="108"/>
              <w:rPr>
                <w:b/>
              </w:rPr>
            </w:pPr>
            <w:r>
              <w:rPr>
                <w:b/>
              </w:rPr>
              <w:t>CORREO DE NOTIFICACIÓN</w:t>
            </w:r>
          </w:p>
        </w:tc>
        <w:tc>
          <w:tcPr>
            <w:tcW w:w="5386" w:type="dxa"/>
          </w:tcPr>
          <w:p w14:paraId="6B3BB02D" w14:textId="2A4DBCE2" w:rsidR="00C4033D" w:rsidRPr="00B86CC6" w:rsidRDefault="00AA65EC" w:rsidP="00BE07FE">
            <w:pPr>
              <w:pStyle w:val="TableParagraph"/>
              <w:ind w:left="0"/>
              <w:rPr>
                <w:color w:val="808080" w:themeColor="background1" w:themeShade="80"/>
              </w:rPr>
            </w:pPr>
            <w:hyperlink r:id="rId8" w:tgtFrame="_blank" w:history="1">
              <w:r w:rsidR="00FA5F59">
                <w:rPr>
                  <w:rStyle w:val="Hipervnculo"/>
                  <w:color w:val="1155CC"/>
                  <w:shd w:val="clear" w:color="auto" w:fill="FFFFFF"/>
                </w:rPr>
                <w:t>sergio.gomezh@etb.com.co</w:t>
              </w:r>
            </w:hyperlink>
          </w:p>
        </w:tc>
      </w:tr>
    </w:tbl>
    <w:p w14:paraId="6F5B2AE8" w14:textId="77777777" w:rsidR="00C4033D" w:rsidRDefault="00C4033D" w:rsidP="00BE07FE">
      <w:pPr>
        <w:spacing w:after="0" w:line="240" w:lineRule="auto"/>
        <w:jc w:val="both"/>
        <w:rPr>
          <w:rFonts w:ascii="Arial" w:hAnsi="Arial" w:cs="Arial"/>
        </w:rPr>
      </w:pPr>
    </w:p>
    <w:p w14:paraId="1789E96A" w14:textId="77777777" w:rsidR="00C4033D" w:rsidRPr="00654099" w:rsidRDefault="004A7014" w:rsidP="00BE07FE">
      <w:pPr>
        <w:pStyle w:val="Ttulo2"/>
        <w:numPr>
          <w:ilvl w:val="1"/>
          <w:numId w:val="7"/>
        </w:numPr>
        <w:tabs>
          <w:tab w:val="left" w:pos="426"/>
        </w:tabs>
        <w:ind w:hanging="502"/>
        <w:rPr>
          <w:sz w:val="22"/>
          <w:szCs w:val="22"/>
        </w:rPr>
      </w:pPr>
      <w:r w:rsidRPr="00654099">
        <w:rPr>
          <w:sz w:val="22"/>
          <w:szCs w:val="22"/>
        </w:rPr>
        <w:lastRenderedPageBreak/>
        <w:t>Garante</w:t>
      </w:r>
    </w:p>
    <w:p w14:paraId="20CC46F9" w14:textId="77777777" w:rsidR="00C4033D" w:rsidRPr="00014E7F" w:rsidRDefault="00C4033D" w:rsidP="00BE07FE">
      <w:pPr>
        <w:pStyle w:val="Textoindependiente"/>
        <w:rPr>
          <w:b/>
          <w:sz w:val="22"/>
          <w:szCs w:val="22"/>
        </w:rPr>
      </w:pPr>
    </w:p>
    <w:tbl>
      <w:tblPr>
        <w:tblStyle w:val="TableNormal"/>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4"/>
        <w:gridCol w:w="5528"/>
      </w:tblGrid>
      <w:tr w:rsidR="00C4033D" w:rsidRPr="00014E7F" w14:paraId="05A562F8" w14:textId="77777777" w:rsidTr="00140518">
        <w:trPr>
          <w:trHeight w:val="491"/>
          <w:jc w:val="center"/>
        </w:trPr>
        <w:tc>
          <w:tcPr>
            <w:tcW w:w="3544" w:type="dxa"/>
            <w:vAlign w:val="center"/>
          </w:tcPr>
          <w:p w14:paraId="57CB9287" w14:textId="77777777" w:rsidR="00C4033D" w:rsidRPr="00014E7F" w:rsidRDefault="009E17A4" w:rsidP="00BE07FE">
            <w:pPr>
              <w:pStyle w:val="TableParagraph"/>
              <w:ind w:left="105"/>
              <w:rPr>
                <w:b/>
              </w:rPr>
            </w:pPr>
            <w:r>
              <w:rPr>
                <w:b/>
              </w:rPr>
              <w:t>GARANTE</w:t>
            </w:r>
          </w:p>
        </w:tc>
        <w:tc>
          <w:tcPr>
            <w:tcW w:w="5528" w:type="dxa"/>
            <w:vAlign w:val="center"/>
          </w:tcPr>
          <w:p w14:paraId="0975BDE0" w14:textId="77777777" w:rsidR="00C61067" w:rsidRPr="00C61067" w:rsidRDefault="00C61067" w:rsidP="00BE07FE">
            <w:pPr>
              <w:pStyle w:val="NormalWeb"/>
              <w:spacing w:before="0" w:beforeAutospacing="0" w:after="0" w:afterAutospacing="0"/>
              <w:rPr>
                <w:sz w:val="22"/>
                <w:szCs w:val="22"/>
              </w:rPr>
            </w:pPr>
            <w:r w:rsidRPr="00C61067">
              <w:rPr>
                <w:rFonts w:ascii="Arial" w:hAnsi="Arial" w:cs="Arial"/>
                <w:b/>
                <w:bCs/>
                <w:sz w:val="22"/>
                <w:szCs w:val="22"/>
              </w:rPr>
              <w:t>SEGUROS MUNDIAL</w:t>
            </w:r>
          </w:p>
          <w:p w14:paraId="37C1173D" w14:textId="2C71166A" w:rsidR="00C4033D" w:rsidRPr="00C61067" w:rsidRDefault="00C4033D" w:rsidP="00BE07FE">
            <w:pPr>
              <w:pStyle w:val="TableParagraph"/>
              <w:ind w:left="107"/>
              <w:rPr>
                <w:b/>
                <w:color w:val="808080" w:themeColor="background1" w:themeShade="80"/>
              </w:rPr>
            </w:pPr>
          </w:p>
        </w:tc>
      </w:tr>
      <w:tr w:rsidR="00C4033D" w:rsidRPr="00014E7F" w14:paraId="3195A392" w14:textId="77777777" w:rsidTr="00140518">
        <w:trPr>
          <w:trHeight w:val="489"/>
          <w:jc w:val="center"/>
        </w:trPr>
        <w:tc>
          <w:tcPr>
            <w:tcW w:w="3544" w:type="dxa"/>
            <w:vAlign w:val="center"/>
          </w:tcPr>
          <w:p w14:paraId="34D27579" w14:textId="77777777" w:rsidR="00C4033D" w:rsidRPr="00014E7F" w:rsidRDefault="009E17A4" w:rsidP="00BE07FE">
            <w:pPr>
              <w:pStyle w:val="TableParagraph"/>
              <w:ind w:left="105"/>
              <w:rPr>
                <w:b/>
              </w:rPr>
            </w:pPr>
            <w:r>
              <w:rPr>
                <w:b/>
              </w:rPr>
              <w:t>NIT DEL GARANTE</w:t>
            </w:r>
          </w:p>
        </w:tc>
        <w:tc>
          <w:tcPr>
            <w:tcW w:w="5528" w:type="dxa"/>
            <w:vAlign w:val="center"/>
          </w:tcPr>
          <w:p w14:paraId="08F17156" w14:textId="592188C6" w:rsidR="00C4033D" w:rsidRPr="00C61067" w:rsidRDefault="00C61067" w:rsidP="00BE07FE">
            <w:pPr>
              <w:pStyle w:val="TableParagraph"/>
              <w:ind w:left="0"/>
              <w:rPr>
                <w:color w:val="808080" w:themeColor="background1" w:themeShade="80"/>
              </w:rPr>
            </w:pPr>
            <w:r w:rsidRPr="00C61067">
              <w:rPr>
                <w:color w:val="040C28"/>
              </w:rPr>
              <w:t>860.037.013-6</w:t>
            </w:r>
          </w:p>
        </w:tc>
      </w:tr>
      <w:tr w:rsidR="00C4033D" w:rsidRPr="00014E7F" w14:paraId="40108DCA" w14:textId="77777777" w:rsidTr="00140518">
        <w:trPr>
          <w:trHeight w:val="491"/>
          <w:jc w:val="center"/>
        </w:trPr>
        <w:tc>
          <w:tcPr>
            <w:tcW w:w="3544" w:type="dxa"/>
            <w:vAlign w:val="center"/>
          </w:tcPr>
          <w:p w14:paraId="54B0DBC6" w14:textId="77777777" w:rsidR="00C4033D" w:rsidRPr="00014E7F" w:rsidRDefault="009E17A4" w:rsidP="00BE07FE">
            <w:pPr>
              <w:pStyle w:val="TableParagraph"/>
              <w:ind w:left="105"/>
              <w:rPr>
                <w:b/>
              </w:rPr>
            </w:pPr>
            <w:r>
              <w:rPr>
                <w:b/>
              </w:rPr>
              <w:t>DIRECCIÓN DE NOTIFICACIÓN</w:t>
            </w:r>
          </w:p>
        </w:tc>
        <w:tc>
          <w:tcPr>
            <w:tcW w:w="5528" w:type="dxa"/>
            <w:vAlign w:val="center"/>
          </w:tcPr>
          <w:p w14:paraId="3BB69F6A" w14:textId="77777777" w:rsidR="00C61067" w:rsidRPr="00C61067" w:rsidRDefault="00C61067" w:rsidP="00BE07FE">
            <w:pPr>
              <w:pStyle w:val="NormalWeb"/>
              <w:spacing w:before="0" w:beforeAutospacing="0" w:after="0" w:afterAutospacing="0"/>
              <w:rPr>
                <w:sz w:val="22"/>
                <w:szCs w:val="22"/>
              </w:rPr>
            </w:pPr>
            <w:r w:rsidRPr="00C61067">
              <w:rPr>
                <w:rFonts w:ascii="ArialMT" w:hAnsi="ArialMT"/>
                <w:sz w:val="22"/>
                <w:szCs w:val="22"/>
              </w:rPr>
              <w:t xml:space="preserve">Calle 33 No. 6B-24 Pisos 1, 2 y 3 </w:t>
            </w:r>
          </w:p>
          <w:p w14:paraId="1FEC1C90" w14:textId="57F50AAF" w:rsidR="00C4033D" w:rsidRPr="00C61067" w:rsidRDefault="00C61067" w:rsidP="00BE07FE">
            <w:pPr>
              <w:pStyle w:val="TableParagraph"/>
              <w:ind w:left="0"/>
              <w:rPr>
                <w:color w:val="808080" w:themeColor="background1" w:themeShade="80"/>
                <w:lang w:val="es-CO"/>
              </w:rPr>
            </w:pPr>
            <w:r w:rsidRPr="00C61067">
              <w:rPr>
                <w:lang w:val="es-CO"/>
              </w:rPr>
              <w:t>Bogotá D.C.</w:t>
            </w:r>
          </w:p>
        </w:tc>
      </w:tr>
      <w:tr w:rsidR="00C4033D" w:rsidRPr="00014E7F" w14:paraId="50E404E8" w14:textId="77777777" w:rsidTr="00140518">
        <w:trPr>
          <w:trHeight w:val="492"/>
          <w:jc w:val="center"/>
        </w:trPr>
        <w:tc>
          <w:tcPr>
            <w:tcW w:w="3544" w:type="dxa"/>
            <w:vAlign w:val="center"/>
          </w:tcPr>
          <w:p w14:paraId="561C512D" w14:textId="77777777" w:rsidR="00C4033D" w:rsidRPr="00014E7F" w:rsidRDefault="009E17A4" w:rsidP="00BE07FE">
            <w:pPr>
              <w:pStyle w:val="TableParagraph"/>
              <w:ind w:left="105"/>
              <w:rPr>
                <w:b/>
              </w:rPr>
            </w:pPr>
            <w:r>
              <w:rPr>
                <w:b/>
              </w:rPr>
              <w:t>CORREO DE NOTIFICACIÓN</w:t>
            </w:r>
          </w:p>
        </w:tc>
        <w:tc>
          <w:tcPr>
            <w:tcW w:w="5528" w:type="dxa"/>
            <w:vAlign w:val="center"/>
          </w:tcPr>
          <w:p w14:paraId="1763208A" w14:textId="1D2526DF" w:rsidR="00C4033D" w:rsidRPr="009E17A4" w:rsidRDefault="00AA65EC" w:rsidP="00BE07FE">
            <w:pPr>
              <w:pStyle w:val="TableParagraph"/>
              <w:ind w:left="0"/>
              <w:rPr>
                <w:color w:val="808080" w:themeColor="background1" w:themeShade="80"/>
              </w:rPr>
            </w:pPr>
            <w:hyperlink r:id="rId9" w:history="1">
              <w:r w:rsidR="00FA5F59" w:rsidRPr="00184797">
                <w:rPr>
                  <w:rStyle w:val="Hipervnculo"/>
                  <w:shd w:val="clear" w:color="auto" w:fill="FFFFFF"/>
                </w:rPr>
                <w:t>mundial@segurosmundial.com.co</w:t>
              </w:r>
            </w:hyperlink>
          </w:p>
        </w:tc>
      </w:tr>
    </w:tbl>
    <w:p w14:paraId="569D09A7" w14:textId="77777777" w:rsidR="00C4033D" w:rsidRDefault="00C4033D" w:rsidP="00BE07FE">
      <w:pPr>
        <w:spacing w:after="0" w:line="240" w:lineRule="auto"/>
        <w:jc w:val="both"/>
        <w:rPr>
          <w:rFonts w:ascii="Arial" w:hAnsi="Arial" w:cs="Arial"/>
        </w:rPr>
      </w:pPr>
    </w:p>
    <w:p w14:paraId="61882F8C" w14:textId="77777777" w:rsidR="00C4033D" w:rsidRPr="0077629F" w:rsidRDefault="00C4033D" w:rsidP="00BE07FE">
      <w:pPr>
        <w:pStyle w:val="Ttulo2"/>
        <w:numPr>
          <w:ilvl w:val="0"/>
          <w:numId w:val="6"/>
        </w:numPr>
        <w:tabs>
          <w:tab w:val="left" w:pos="426"/>
        </w:tabs>
        <w:ind w:left="426" w:hanging="426"/>
        <w:rPr>
          <w:sz w:val="22"/>
          <w:szCs w:val="22"/>
        </w:rPr>
      </w:pPr>
      <w:r w:rsidRPr="0077629F">
        <w:rPr>
          <w:sz w:val="22"/>
          <w:szCs w:val="22"/>
        </w:rPr>
        <w:t>ESTADO DE EJECUCIÓN DEL</w:t>
      </w:r>
      <w:r w:rsidRPr="004A7014">
        <w:rPr>
          <w:sz w:val="22"/>
          <w:szCs w:val="22"/>
        </w:rPr>
        <w:t xml:space="preserve"> </w:t>
      </w:r>
      <w:r w:rsidRPr="0077629F">
        <w:rPr>
          <w:sz w:val="22"/>
          <w:szCs w:val="22"/>
        </w:rPr>
        <w:t>CONTRATO</w:t>
      </w:r>
    </w:p>
    <w:p w14:paraId="4094EC92" w14:textId="77777777" w:rsidR="00C4033D" w:rsidRPr="0077629F" w:rsidRDefault="00C4033D" w:rsidP="00BE07FE">
      <w:pPr>
        <w:pStyle w:val="Textoindependiente"/>
        <w:rPr>
          <w:b/>
          <w:sz w:val="22"/>
          <w:szCs w:val="22"/>
        </w:rPr>
      </w:pPr>
    </w:p>
    <w:p w14:paraId="2C44674B" w14:textId="2848D03F" w:rsidR="00C4033D" w:rsidRPr="00F94332" w:rsidRDefault="00C4033D" w:rsidP="00BE07FE">
      <w:pPr>
        <w:pStyle w:val="Textoindependiente"/>
        <w:ind w:right="-142"/>
        <w:rPr>
          <w:sz w:val="22"/>
          <w:szCs w:val="22"/>
        </w:rPr>
      </w:pPr>
      <w:r w:rsidRPr="0077629F">
        <w:rPr>
          <w:sz w:val="22"/>
          <w:szCs w:val="22"/>
        </w:rPr>
        <w:t xml:space="preserve">El estado de ejecución del Contrato </w:t>
      </w:r>
      <w:r w:rsidR="00694920" w:rsidRPr="00C3540A">
        <w:rPr>
          <w:sz w:val="22"/>
          <w:szCs w:val="22"/>
        </w:rPr>
        <w:t>2023-2688</w:t>
      </w:r>
      <w:r w:rsidRPr="001F1E02">
        <w:rPr>
          <w:i/>
          <w:color w:val="808080" w:themeColor="background1" w:themeShade="80"/>
          <w:sz w:val="22"/>
          <w:szCs w:val="22"/>
        </w:rPr>
        <w:t xml:space="preserve">, </w:t>
      </w:r>
      <w:r w:rsidRPr="0077629F">
        <w:rPr>
          <w:sz w:val="22"/>
          <w:szCs w:val="22"/>
        </w:rPr>
        <w:t>a la fecha de radi</w:t>
      </w:r>
      <w:r w:rsidR="00694920">
        <w:rPr>
          <w:sz w:val="22"/>
          <w:szCs w:val="22"/>
        </w:rPr>
        <w:t>c</w:t>
      </w:r>
      <w:r w:rsidRPr="0077629F">
        <w:rPr>
          <w:sz w:val="22"/>
          <w:szCs w:val="22"/>
        </w:rPr>
        <w:t xml:space="preserve">ación de este informe de </w:t>
      </w:r>
      <w:r w:rsidRPr="00F94332">
        <w:rPr>
          <w:sz w:val="22"/>
          <w:szCs w:val="22"/>
        </w:rPr>
        <w:t>Interventoría</w:t>
      </w:r>
      <w:r w:rsidR="001F1E02" w:rsidRPr="00F94332">
        <w:rPr>
          <w:sz w:val="22"/>
          <w:szCs w:val="22"/>
        </w:rPr>
        <w:t xml:space="preserve"> y/o supervisión (según lo estipulado en el contrato)</w:t>
      </w:r>
      <w:r w:rsidRPr="00F94332">
        <w:rPr>
          <w:sz w:val="22"/>
          <w:szCs w:val="22"/>
        </w:rPr>
        <w:t xml:space="preserve"> es el siguiente:</w:t>
      </w:r>
    </w:p>
    <w:p w14:paraId="573B824F" w14:textId="77777777" w:rsidR="008A0418" w:rsidRPr="00F94332" w:rsidRDefault="008A0418" w:rsidP="00BE07FE">
      <w:pPr>
        <w:pStyle w:val="Textoindependiente"/>
        <w:ind w:left="338" w:right="-142"/>
        <w:rPr>
          <w:sz w:val="22"/>
          <w:szCs w:val="22"/>
        </w:rPr>
      </w:pPr>
    </w:p>
    <w:p w14:paraId="09D52BD3" w14:textId="77777777" w:rsidR="00C4033D" w:rsidRPr="0077629F" w:rsidRDefault="00C4033D" w:rsidP="00BE07FE">
      <w:pPr>
        <w:pStyle w:val="Textoindependiente"/>
        <w:ind w:left="338"/>
        <w:rPr>
          <w:sz w:val="22"/>
          <w:szCs w:val="22"/>
        </w:rPr>
      </w:pPr>
    </w:p>
    <w:tbl>
      <w:tblPr>
        <w:tblStyle w:val="TableNormal"/>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3402"/>
        <w:gridCol w:w="3544"/>
      </w:tblGrid>
      <w:tr w:rsidR="00C4033D" w:rsidRPr="0077629F" w14:paraId="1900DCDC" w14:textId="77777777" w:rsidTr="009E17A4">
        <w:trPr>
          <w:trHeight w:val="283"/>
          <w:tblHeader/>
        </w:trPr>
        <w:tc>
          <w:tcPr>
            <w:tcW w:w="2694" w:type="dxa"/>
            <w:vAlign w:val="center"/>
          </w:tcPr>
          <w:p w14:paraId="51FEE6A3" w14:textId="77777777" w:rsidR="00C4033D" w:rsidRPr="001F1E02" w:rsidRDefault="00C4033D" w:rsidP="00BE07FE">
            <w:pPr>
              <w:pStyle w:val="TableParagraph"/>
              <w:ind w:left="0" w:right="850" w:firstLine="648"/>
              <w:jc w:val="center"/>
              <w:rPr>
                <w:b/>
              </w:rPr>
            </w:pPr>
            <w:r w:rsidRPr="001F1E02">
              <w:rPr>
                <w:b/>
              </w:rPr>
              <w:t>ASPECTO</w:t>
            </w:r>
          </w:p>
        </w:tc>
        <w:tc>
          <w:tcPr>
            <w:tcW w:w="3402" w:type="dxa"/>
            <w:vAlign w:val="center"/>
          </w:tcPr>
          <w:p w14:paraId="3AE2E2C4" w14:textId="77777777" w:rsidR="00C4033D" w:rsidRPr="001F1E02" w:rsidRDefault="00C4033D" w:rsidP="00BE07FE">
            <w:pPr>
              <w:pStyle w:val="TableParagraph"/>
              <w:ind w:left="477" w:right="471"/>
              <w:jc w:val="center"/>
              <w:rPr>
                <w:b/>
              </w:rPr>
            </w:pPr>
            <w:r w:rsidRPr="001F1E02">
              <w:rPr>
                <w:b/>
              </w:rPr>
              <w:t>AVANCE PROYECTADO</w:t>
            </w:r>
          </w:p>
        </w:tc>
        <w:tc>
          <w:tcPr>
            <w:tcW w:w="3544" w:type="dxa"/>
            <w:vAlign w:val="center"/>
          </w:tcPr>
          <w:p w14:paraId="2D225418" w14:textId="77777777" w:rsidR="00C4033D" w:rsidRPr="001F1E02" w:rsidRDefault="00C4033D" w:rsidP="00BE07FE">
            <w:pPr>
              <w:pStyle w:val="TableParagraph"/>
              <w:ind w:left="448" w:right="446"/>
              <w:jc w:val="center"/>
              <w:rPr>
                <w:b/>
              </w:rPr>
            </w:pPr>
            <w:r w:rsidRPr="001F1E02">
              <w:rPr>
                <w:b/>
              </w:rPr>
              <w:t>EJECUTADO (porcentaje)</w:t>
            </w:r>
          </w:p>
        </w:tc>
      </w:tr>
      <w:tr w:rsidR="00C4033D" w:rsidRPr="0077629F" w14:paraId="0D3092E2" w14:textId="77777777" w:rsidTr="009E17A4">
        <w:trPr>
          <w:trHeight w:val="690"/>
        </w:trPr>
        <w:tc>
          <w:tcPr>
            <w:tcW w:w="2694" w:type="dxa"/>
            <w:vAlign w:val="center"/>
          </w:tcPr>
          <w:p w14:paraId="5125A9FB" w14:textId="72E255FA" w:rsidR="00C4033D" w:rsidRPr="001F1E02" w:rsidRDefault="009E17A4" w:rsidP="00BE07FE">
            <w:pPr>
              <w:pStyle w:val="TableParagraph"/>
              <w:tabs>
                <w:tab w:val="left" w:pos="1332"/>
                <w:tab w:val="left" w:pos="2452"/>
                <w:tab w:val="left" w:pos="2901"/>
              </w:tabs>
              <w:ind w:left="107" w:right="96"/>
            </w:pPr>
            <w:r w:rsidRPr="0077629F">
              <w:t xml:space="preserve">CUMPLIMIENTO DEL CRONOGRAMA </w:t>
            </w:r>
            <w:r w:rsidRPr="0077629F">
              <w:rPr>
                <w:spacing w:val="-6"/>
              </w:rPr>
              <w:t xml:space="preserve">DE </w:t>
            </w:r>
            <w:r w:rsidRPr="0077629F">
              <w:t>ACTIVIDADES</w:t>
            </w:r>
            <w:r>
              <w:t xml:space="preserve"> PROPUESTO EN </w:t>
            </w:r>
            <w:r w:rsidR="00B539D7">
              <w:rPr>
                <w:spacing w:val="-7"/>
              </w:rPr>
              <w:t>LA ETEPA DE IMPLEMENTACIÓN</w:t>
            </w:r>
          </w:p>
        </w:tc>
        <w:tc>
          <w:tcPr>
            <w:tcW w:w="3402" w:type="dxa"/>
          </w:tcPr>
          <w:p w14:paraId="01E94189" w14:textId="77777777" w:rsidR="00B539D7" w:rsidRDefault="00B539D7" w:rsidP="00BE07FE">
            <w:pPr>
              <w:pStyle w:val="TableParagraph"/>
              <w:ind w:left="0" w:right="471" w:firstLine="474"/>
              <w:jc w:val="center"/>
              <w:rPr>
                <w:bCs/>
                <w:iCs/>
              </w:rPr>
            </w:pPr>
          </w:p>
          <w:p w14:paraId="1A000F92" w14:textId="77777777" w:rsidR="00B539D7" w:rsidRDefault="00B539D7" w:rsidP="00BE07FE">
            <w:pPr>
              <w:pStyle w:val="TableParagraph"/>
              <w:ind w:left="0" w:right="471" w:firstLine="474"/>
              <w:jc w:val="center"/>
              <w:rPr>
                <w:bCs/>
                <w:iCs/>
              </w:rPr>
            </w:pPr>
          </w:p>
          <w:p w14:paraId="2CF6D5A8" w14:textId="6C83DE9D" w:rsidR="00C4033D" w:rsidRPr="00B539D7" w:rsidRDefault="00B539D7" w:rsidP="00BE07FE">
            <w:pPr>
              <w:pStyle w:val="TableParagraph"/>
              <w:ind w:left="0" w:right="471" w:firstLine="474"/>
              <w:jc w:val="center"/>
              <w:rPr>
                <w:iCs/>
              </w:rPr>
            </w:pPr>
            <w:r w:rsidRPr="00B539D7">
              <w:rPr>
                <w:bCs/>
                <w:iCs/>
              </w:rPr>
              <w:t>100%</w:t>
            </w:r>
          </w:p>
        </w:tc>
        <w:tc>
          <w:tcPr>
            <w:tcW w:w="3544" w:type="dxa"/>
          </w:tcPr>
          <w:p w14:paraId="146F4ED9" w14:textId="77777777" w:rsidR="00C4033D" w:rsidRPr="001F1E02" w:rsidRDefault="001F1E02" w:rsidP="00BE07FE">
            <w:pPr>
              <w:pStyle w:val="TableParagraph"/>
              <w:ind w:left="0" w:firstLine="447"/>
              <w:jc w:val="center"/>
              <w:rPr>
                <w:i/>
              </w:rPr>
            </w:pPr>
            <w:r w:rsidRPr="001F1E02">
              <w:rPr>
                <w:bCs/>
                <w:i/>
                <w:color w:val="808080" w:themeColor="background1" w:themeShade="80"/>
              </w:rPr>
              <w:t>Incorporar tal como se encuentra en el informe de interventoría</w:t>
            </w:r>
            <w:r>
              <w:rPr>
                <w:bCs/>
                <w:i/>
                <w:color w:val="808080" w:themeColor="background1" w:themeShade="80"/>
              </w:rPr>
              <w:t xml:space="preserve"> y/o supervisión, si aplica (según lo estipulado en el contrato)</w:t>
            </w:r>
          </w:p>
        </w:tc>
      </w:tr>
      <w:tr w:rsidR="00C4033D" w:rsidRPr="00014E7F" w14:paraId="71D231E8" w14:textId="77777777" w:rsidTr="009E17A4">
        <w:trPr>
          <w:trHeight w:val="460"/>
        </w:trPr>
        <w:tc>
          <w:tcPr>
            <w:tcW w:w="2694" w:type="dxa"/>
            <w:vAlign w:val="center"/>
          </w:tcPr>
          <w:p w14:paraId="2BC6DB9D" w14:textId="77777777" w:rsidR="00C4033D" w:rsidRPr="00014E7F" w:rsidRDefault="009E17A4" w:rsidP="00BE07FE">
            <w:pPr>
              <w:pStyle w:val="TableParagraph"/>
              <w:ind w:left="107" w:right="47"/>
            </w:pPr>
            <w:r w:rsidRPr="00014E7F">
              <w:t xml:space="preserve">PORCENTAJE DE </w:t>
            </w:r>
            <w:r>
              <w:t>PAGOS EFECTUADOS AL CONTRATISTA</w:t>
            </w:r>
          </w:p>
        </w:tc>
        <w:tc>
          <w:tcPr>
            <w:tcW w:w="6946" w:type="dxa"/>
            <w:gridSpan w:val="2"/>
          </w:tcPr>
          <w:p w14:paraId="4167C65D" w14:textId="77777777" w:rsidR="00B539D7" w:rsidRDefault="00B539D7" w:rsidP="00BE07FE">
            <w:pPr>
              <w:pStyle w:val="TableParagraph"/>
              <w:ind w:left="1071" w:right="1070"/>
              <w:jc w:val="center"/>
              <w:rPr>
                <w:bCs/>
                <w:iCs/>
              </w:rPr>
            </w:pPr>
          </w:p>
          <w:p w14:paraId="06E3F247" w14:textId="0F62190D" w:rsidR="00C4033D" w:rsidRPr="00694920" w:rsidRDefault="00694920" w:rsidP="00BE07FE">
            <w:pPr>
              <w:pStyle w:val="TableParagraph"/>
              <w:ind w:left="1071" w:right="1070"/>
              <w:jc w:val="center"/>
              <w:rPr>
                <w:b/>
                <w:bCs/>
                <w:iCs/>
                <w:color w:val="FF0000"/>
              </w:rPr>
            </w:pPr>
            <w:r>
              <w:rPr>
                <w:bCs/>
                <w:iCs/>
              </w:rPr>
              <w:t>0</w:t>
            </w:r>
            <w:r w:rsidRPr="00694920">
              <w:rPr>
                <w:bCs/>
                <w:iCs/>
              </w:rPr>
              <w:t>%</w:t>
            </w:r>
          </w:p>
        </w:tc>
      </w:tr>
      <w:tr w:rsidR="00C4033D" w:rsidRPr="00014E7F" w14:paraId="360C1041" w14:textId="77777777" w:rsidTr="009E17A4">
        <w:trPr>
          <w:trHeight w:val="460"/>
        </w:trPr>
        <w:tc>
          <w:tcPr>
            <w:tcW w:w="2694" w:type="dxa"/>
          </w:tcPr>
          <w:p w14:paraId="27D18040" w14:textId="77777777" w:rsidR="00C4033D" w:rsidRPr="00014E7F" w:rsidRDefault="009E17A4" w:rsidP="00BE07FE">
            <w:pPr>
              <w:pStyle w:val="TableParagraph"/>
              <w:ind w:left="107"/>
            </w:pPr>
            <w:r w:rsidRPr="00014E7F">
              <w:t>PORCENTAJE DE PLAZO TRANS</w:t>
            </w:r>
            <w:r>
              <w:t>CURRIDO DESDE EL ACTA DE INICIO</w:t>
            </w:r>
          </w:p>
        </w:tc>
        <w:tc>
          <w:tcPr>
            <w:tcW w:w="6946" w:type="dxa"/>
            <w:gridSpan w:val="2"/>
          </w:tcPr>
          <w:p w14:paraId="1E83D0A1" w14:textId="77777777" w:rsidR="00B539D7" w:rsidRDefault="00B539D7" w:rsidP="00BE07FE">
            <w:pPr>
              <w:pStyle w:val="TableParagraph"/>
              <w:ind w:left="1076" w:right="1070"/>
              <w:jc w:val="center"/>
              <w:rPr>
                <w:bCs/>
                <w:iCs/>
              </w:rPr>
            </w:pPr>
          </w:p>
          <w:p w14:paraId="2B31F18A" w14:textId="4531B1EE" w:rsidR="00C4033D" w:rsidRPr="00694920" w:rsidRDefault="00694920" w:rsidP="00BE07FE">
            <w:pPr>
              <w:pStyle w:val="TableParagraph"/>
              <w:ind w:left="1076" w:right="1070"/>
              <w:jc w:val="center"/>
              <w:rPr>
                <w:b/>
                <w:bCs/>
                <w:iCs/>
                <w:color w:val="FF0000"/>
              </w:rPr>
            </w:pPr>
            <w:r w:rsidRPr="00694920">
              <w:rPr>
                <w:bCs/>
                <w:iCs/>
              </w:rPr>
              <w:t>2</w:t>
            </w:r>
            <w:r w:rsidR="00B539D7">
              <w:rPr>
                <w:bCs/>
                <w:iCs/>
              </w:rPr>
              <w:t>5</w:t>
            </w:r>
            <w:r w:rsidRPr="00694920">
              <w:rPr>
                <w:bCs/>
                <w:iCs/>
              </w:rPr>
              <w:t>%</w:t>
            </w:r>
          </w:p>
        </w:tc>
      </w:tr>
    </w:tbl>
    <w:p w14:paraId="07D84E48" w14:textId="77777777" w:rsidR="008A0418" w:rsidRDefault="008A0418" w:rsidP="00BE07FE">
      <w:pPr>
        <w:pStyle w:val="Textoindependiente"/>
        <w:ind w:right="-234"/>
        <w:jc w:val="both"/>
        <w:rPr>
          <w:sz w:val="22"/>
          <w:szCs w:val="22"/>
        </w:rPr>
      </w:pPr>
    </w:p>
    <w:p w14:paraId="103FCA45" w14:textId="3AB8E241" w:rsidR="00C4033D" w:rsidRPr="00014E7F" w:rsidRDefault="00C4033D" w:rsidP="00BE07FE">
      <w:pPr>
        <w:pStyle w:val="Textoindependiente"/>
        <w:ind w:right="-234"/>
        <w:jc w:val="both"/>
        <w:rPr>
          <w:sz w:val="22"/>
          <w:szCs w:val="22"/>
        </w:rPr>
      </w:pPr>
      <w:r w:rsidRPr="00014E7F">
        <w:rPr>
          <w:sz w:val="22"/>
          <w:szCs w:val="22"/>
        </w:rPr>
        <w:t xml:space="preserve">Acorde al anterior </w:t>
      </w:r>
      <w:r w:rsidR="008A0418">
        <w:rPr>
          <w:sz w:val="22"/>
          <w:szCs w:val="22"/>
        </w:rPr>
        <w:t xml:space="preserve">estado, la </w:t>
      </w:r>
      <w:r w:rsidR="00B539D7" w:rsidRPr="00B539D7">
        <w:rPr>
          <w:sz w:val="22"/>
          <w:szCs w:val="22"/>
        </w:rPr>
        <w:t>supervisión</w:t>
      </w:r>
      <w:r w:rsidR="008A0418" w:rsidRPr="00B539D7">
        <w:rPr>
          <w:sz w:val="22"/>
          <w:szCs w:val="22"/>
        </w:rPr>
        <w:t xml:space="preserve"> </w:t>
      </w:r>
      <w:r w:rsidRPr="00014E7F">
        <w:rPr>
          <w:sz w:val="22"/>
          <w:szCs w:val="22"/>
        </w:rPr>
        <w:t>enuncia a continuación las cláusulas y obligaciones contractuales presuntamente incumplidas por el contratista y los productos o servicios dejados de ejecutar</w:t>
      </w:r>
      <w:r w:rsidR="00140518">
        <w:rPr>
          <w:sz w:val="22"/>
          <w:szCs w:val="22"/>
        </w:rPr>
        <w:t xml:space="preserve"> (adicionar los espacios que sean requeridos según el número de obligaciones presuntamente incumplidas)</w:t>
      </w:r>
      <w:r w:rsidRPr="00014E7F">
        <w:rPr>
          <w:sz w:val="22"/>
          <w:szCs w:val="22"/>
        </w:rPr>
        <w:t>:</w:t>
      </w:r>
    </w:p>
    <w:p w14:paraId="7A3F6FB0" w14:textId="77777777" w:rsidR="00C4033D" w:rsidRDefault="00C4033D" w:rsidP="00BE07FE">
      <w:pPr>
        <w:pStyle w:val="Textoindependiente"/>
        <w:rPr>
          <w:sz w:val="22"/>
          <w:szCs w:val="22"/>
        </w:rPr>
      </w:pPr>
    </w:p>
    <w:p w14:paraId="7FD7C5A2" w14:textId="77777777" w:rsidR="00086D5F" w:rsidRDefault="00086D5F" w:rsidP="00BE07FE">
      <w:pPr>
        <w:pStyle w:val="Textoindependiente"/>
        <w:rPr>
          <w:sz w:val="22"/>
          <w:szCs w:val="22"/>
        </w:rPr>
      </w:pPr>
    </w:p>
    <w:p w14:paraId="2999706A" w14:textId="77777777" w:rsidR="00086D5F" w:rsidRDefault="00086D5F" w:rsidP="00BE07FE">
      <w:pPr>
        <w:pStyle w:val="Textoindependiente"/>
        <w:rPr>
          <w:sz w:val="22"/>
          <w:szCs w:val="22"/>
        </w:rPr>
      </w:pPr>
    </w:p>
    <w:p w14:paraId="398D04A7" w14:textId="77777777" w:rsidR="00086D5F" w:rsidRDefault="00086D5F" w:rsidP="00BE07FE">
      <w:pPr>
        <w:pStyle w:val="Textoindependiente"/>
        <w:rPr>
          <w:sz w:val="22"/>
          <w:szCs w:val="22"/>
        </w:rPr>
      </w:pPr>
    </w:p>
    <w:p w14:paraId="5C173032" w14:textId="77777777" w:rsidR="00086D5F" w:rsidRDefault="00086D5F" w:rsidP="00BE07FE">
      <w:pPr>
        <w:pStyle w:val="Textoindependiente"/>
        <w:rPr>
          <w:sz w:val="22"/>
          <w:szCs w:val="22"/>
        </w:rPr>
      </w:pPr>
    </w:p>
    <w:p w14:paraId="330EA112" w14:textId="77777777" w:rsidR="00086D5F" w:rsidRDefault="00086D5F" w:rsidP="00BE07FE">
      <w:pPr>
        <w:pStyle w:val="Textoindependiente"/>
        <w:rPr>
          <w:sz w:val="22"/>
          <w:szCs w:val="22"/>
        </w:rPr>
      </w:pPr>
    </w:p>
    <w:p w14:paraId="40027580" w14:textId="77777777" w:rsidR="00086D5F" w:rsidRDefault="00086D5F" w:rsidP="00BE07FE">
      <w:pPr>
        <w:pStyle w:val="Textoindependiente"/>
        <w:rPr>
          <w:sz w:val="22"/>
          <w:szCs w:val="22"/>
        </w:rPr>
      </w:pPr>
    </w:p>
    <w:p w14:paraId="12C8D0F7" w14:textId="77777777" w:rsidR="00086D5F" w:rsidRDefault="00086D5F" w:rsidP="00BE07FE">
      <w:pPr>
        <w:pStyle w:val="Textoindependiente"/>
        <w:rPr>
          <w:sz w:val="22"/>
          <w:szCs w:val="22"/>
        </w:rPr>
      </w:pPr>
    </w:p>
    <w:p w14:paraId="0DA67825" w14:textId="77777777" w:rsidR="00086D5F" w:rsidRPr="00014E7F" w:rsidRDefault="00086D5F" w:rsidP="00BE07FE">
      <w:pPr>
        <w:pStyle w:val="Textoindependiente"/>
        <w:rPr>
          <w:sz w:val="22"/>
          <w:szCs w:val="22"/>
        </w:rPr>
      </w:pPr>
    </w:p>
    <w:tbl>
      <w:tblPr>
        <w:tblStyle w:val="Tablaconcuadrcula"/>
        <w:tblW w:w="9493" w:type="dxa"/>
        <w:tblLook w:val="04A0" w:firstRow="1" w:lastRow="0" w:firstColumn="1" w:lastColumn="0" w:noHBand="0" w:noVBand="1"/>
      </w:tblPr>
      <w:tblGrid>
        <w:gridCol w:w="2241"/>
        <w:gridCol w:w="7381"/>
      </w:tblGrid>
      <w:tr w:rsidR="005D77D9" w14:paraId="4B4D1AE8" w14:textId="77777777" w:rsidTr="00140518">
        <w:tc>
          <w:tcPr>
            <w:tcW w:w="4531" w:type="dxa"/>
            <w:shd w:val="clear" w:color="auto" w:fill="B4C6E7" w:themeFill="accent1" w:themeFillTint="66"/>
            <w:vAlign w:val="center"/>
          </w:tcPr>
          <w:p w14:paraId="6EAC9CBC" w14:textId="77777777" w:rsidR="005D77D9" w:rsidRPr="005D77D9" w:rsidRDefault="00140518" w:rsidP="00BE07FE">
            <w:pPr>
              <w:jc w:val="center"/>
              <w:rPr>
                <w:rFonts w:ascii="Arial" w:hAnsi="Arial" w:cs="Arial"/>
              </w:rPr>
            </w:pPr>
            <w:r w:rsidRPr="005D77D9">
              <w:rPr>
                <w:rFonts w:ascii="Arial" w:hAnsi="Arial" w:cs="Arial"/>
                <w:b/>
              </w:rPr>
              <w:lastRenderedPageBreak/>
              <w:t>OBJETO Y/U OBLIGACIÓN POSIBLEMENTE INCUMPLIDA</w:t>
            </w:r>
          </w:p>
        </w:tc>
        <w:tc>
          <w:tcPr>
            <w:tcW w:w="4962" w:type="dxa"/>
            <w:shd w:val="clear" w:color="auto" w:fill="B4C6E7" w:themeFill="accent1" w:themeFillTint="66"/>
            <w:vAlign w:val="center"/>
          </w:tcPr>
          <w:p w14:paraId="6F05C46A" w14:textId="36474B5A" w:rsidR="005D77D9" w:rsidRPr="005D77D9" w:rsidRDefault="00140518" w:rsidP="00BE07FE">
            <w:pPr>
              <w:jc w:val="center"/>
              <w:rPr>
                <w:rFonts w:ascii="Arial" w:hAnsi="Arial" w:cs="Arial"/>
              </w:rPr>
            </w:pPr>
            <w:r w:rsidRPr="005D77D9">
              <w:rPr>
                <w:rFonts w:ascii="Arial" w:hAnsi="Arial" w:cs="Arial"/>
                <w:b/>
              </w:rPr>
              <w:t>PRODUCTO O SERVICIO</w:t>
            </w:r>
            <w:r w:rsidR="00A36346">
              <w:rPr>
                <w:rFonts w:ascii="Arial" w:hAnsi="Arial" w:cs="Arial"/>
                <w:b/>
              </w:rPr>
              <w:t xml:space="preserve"> </w:t>
            </w:r>
            <w:r w:rsidR="00A36346" w:rsidRPr="00A36346">
              <w:rPr>
                <w:rFonts w:ascii="Arial" w:hAnsi="Arial" w:cs="Arial"/>
                <w:b/>
                <w:color w:val="FF0000"/>
              </w:rPr>
              <w:t>PRESUNTAMENTE</w:t>
            </w:r>
            <w:r w:rsidRPr="005D77D9">
              <w:rPr>
                <w:rFonts w:ascii="Arial" w:hAnsi="Arial" w:cs="Arial"/>
                <w:b/>
              </w:rPr>
              <w:t xml:space="preserve"> DEJADO DE EJECUTAR</w:t>
            </w:r>
          </w:p>
        </w:tc>
      </w:tr>
      <w:tr w:rsidR="005D77D9" w14:paraId="6F66D266" w14:textId="77777777" w:rsidTr="00140518">
        <w:tc>
          <w:tcPr>
            <w:tcW w:w="4531" w:type="dxa"/>
          </w:tcPr>
          <w:p w14:paraId="589E3F0C" w14:textId="7850DD29" w:rsidR="005D77D9" w:rsidRPr="009223D4" w:rsidRDefault="00B32779" w:rsidP="00BE07FE">
            <w:pPr>
              <w:jc w:val="both"/>
              <w:rPr>
                <w:rFonts w:ascii="Arial" w:hAnsi="Arial" w:cs="Arial"/>
                <w:b/>
                <w:bCs/>
              </w:rPr>
            </w:pPr>
            <w:r>
              <w:rPr>
                <w:rFonts w:ascii="Arial" w:hAnsi="Arial" w:cs="Arial"/>
                <w:b/>
                <w:bCs/>
              </w:rPr>
              <w:t>Numeral 5.1 anexo técnico.</w:t>
            </w:r>
          </w:p>
          <w:p w14:paraId="2C730F04" w14:textId="69B79ED9" w:rsidR="00B32779" w:rsidRPr="00B32779" w:rsidRDefault="00B32779" w:rsidP="00BE07FE">
            <w:pPr>
              <w:jc w:val="both"/>
              <w:rPr>
                <w:rFonts w:ascii="Arial" w:hAnsi="Arial" w:cs="Arial"/>
              </w:rPr>
            </w:pPr>
          </w:p>
          <w:p w14:paraId="5513D369" w14:textId="77777777" w:rsidR="00B32779" w:rsidRPr="00B32779" w:rsidRDefault="00B32779" w:rsidP="00BE07FE">
            <w:pPr>
              <w:jc w:val="both"/>
              <w:rPr>
                <w:rFonts w:ascii="Arial" w:hAnsi="Arial" w:cs="Arial"/>
              </w:rPr>
            </w:pPr>
            <w:r w:rsidRPr="00B32779">
              <w:rPr>
                <w:rFonts w:ascii="Arial" w:hAnsi="Arial" w:cs="Arial"/>
              </w:rPr>
              <w:t>ETAPA 1 - IMPLEMENTACIÓN</w:t>
            </w:r>
          </w:p>
          <w:p w14:paraId="797DC9E7" w14:textId="77777777" w:rsidR="00B32779" w:rsidRDefault="00B32779" w:rsidP="00BE07FE">
            <w:pPr>
              <w:jc w:val="both"/>
              <w:rPr>
                <w:rFonts w:ascii="Arial" w:hAnsi="Arial" w:cs="Arial"/>
              </w:rPr>
            </w:pPr>
            <w:r w:rsidRPr="00B32779">
              <w:rPr>
                <w:rFonts w:ascii="Arial" w:hAnsi="Arial" w:cs="Arial"/>
              </w:rPr>
              <w:t xml:space="preserve">Comprende un periodo de tres (3) meses, contados a partir de la firma del acta de inicio. </w:t>
            </w:r>
          </w:p>
          <w:p w14:paraId="654F9B6D" w14:textId="77777777" w:rsidR="00B32779" w:rsidRDefault="00B32779" w:rsidP="00BE07FE">
            <w:pPr>
              <w:jc w:val="both"/>
              <w:rPr>
                <w:rFonts w:ascii="Arial" w:hAnsi="Arial" w:cs="Arial"/>
              </w:rPr>
            </w:pPr>
            <w:r w:rsidRPr="00B32779">
              <w:rPr>
                <w:rFonts w:ascii="Arial" w:hAnsi="Arial" w:cs="Arial"/>
              </w:rPr>
              <w:t>En este periodo, el CONTRATISTA adelantará todas las actividades de:</w:t>
            </w:r>
          </w:p>
          <w:p w14:paraId="44B785C6" w14:textId="77777777" w:rsidR="00B32779" w:rsidRDefault="00B32779" w:rsidP="00BE07FE">
            <w:pPr>
              <w:jc w:val="both"/>
              <w:rPr>
                <w:rFonts w:ascii="Arial" w:hAnsi="Arial" w:cs="Arial"/>
              </w:rPr>
            </w:pPr>
          </w:p>
          <w:p w14:paraId="78746ADB" w14:textId="3A0AA061" w:rsidR="009223D4" w:rsidRDefault="00B32779" w:rsidP="00BE07FE">
            <w:pPr>
              <w:jc w:val="both"/>
              <w:rPr>
                <w:rFonts w:ascii="Arial" w:hAnsi="Arial" w:cs="Arial"/>
              </w:rPr>
            </w:pPr>
            <w:r w:rsidRPr="00B32779">
              <w:rPr>
                <w:rFonts w:ascii="Arial" w:hAnsi="Arial" w:cs="Arial"/>
              </w:rPr>
              <w:t>a. Informar a la entidad el diseño definido para la solución a través de una mesa de trabajo que se realizará máximo a los 5 días calendario de firmada el acta de inicio.</w:t>
            </w:r>
          </w:p>
          <w:p w14:paraId="760EAE59" w14:textId="77777777" w:rsidR="00B32779" w:rsidRDefault="00B32779" w:rsidP="00BE07FE">
            <w:pPr>
              <w:pStyle w:val="NormalWeb"/>
              <w:numPr>
                <w:ilvl w:val="0"/>
                <w:numId w:val="10"/>
              </w:numPr>
              <w:tabs>
                <w:tab w:val="num" w:pos="317"/>
              </w:tabs>
              <w:spacing w:before="0" w:beforeAutospacing="0" w:after="0" w:afterAutospacing="0"/>
              <w:ind w:left="33" w:firstLine="0"/>
              <w:jc w:val="both"/>
              <w:rPr>
                <w:rFonts w:ascii="ArialMT" w:hAnsi="ArialMT"/>
                <w:sz w:val="22"/>
                <w:szCs w:val="22"/>
              </w:rPr>
            </w:pPr>
            <w:r>
              <w:rPr>
                <w:rFonts w:ascii="Arial" w:hAnsi="Arial" w:cs="Arial"/>
                <w:b/>
                <w:bCs/>
                <w:sz w:val="22"/>
                <w:szCs w:val="22"/>
              </w:rPr>
              <w:t>Levantamiento de información</w:t>
            </w:r>
            <w:r>
              <w:rPr>
                <w:rFonts w:ascii="ArialMT" w:hAnsi="ArialMT"/>
                <w:sz w:val="22"/>
                <w:szCs w:val="22"/>
              </w:rPr>
              <w:t xml:space="preserve">: el </w:t>
            </w:r>
            <w:r>
              <w:rPr>
                <w:rFonts w:ascii="Arial" w:hAnsi="Arial" w:cs="Arial"/>
                <w:b/>
                <w:bCs/>
                <w:sz w:val="22"/>
                <w:szCs w:val="22"/>
              </w:rPr>
              <w:t xml:space="preserve">CONTRATISTA </w:t>
            </w:r>
            <w:r>
              <w:rPr>
                <w:rFonts w:ascii="ArialMT" w:hAnsi="ArialMT"/>
                <w:sz w:val="22"/>
                <w:szCs w:val="22"/>
              </w:rPr>
              <w:t xml:space="preserve">debe reunir toda la información necesaria para realizar la personalización, parametrización, configuración, integración y pruebas de la solución propuesta. </w:t>
            </w:r>
          </w:p>
          <w:p w14:paraId="2C438A96" w14:textId="77777777" w:rsidR="00B32779" w:rsidRDefault="00B32779" w:rsidP="00BE07FE">
            <w:pPr>
              <w:pStyle w:val="NormalWeb"/>
              <w:numPr>
                <w:ilvl w:val="0"/>
                <w:numId w:val="10"/>
              </w:numPr>
              <w:spacing w:before="0" w:beforeAutospacing="0" w:after="0" w:afterAutospacing="0"/>
              <w:ind w:left="33" w:firstLine="0"/>
              <w:jc w:val="both"/>
              <w:rPr>
                <w:rFonts w:ascii="ArialMT" w:hAnsi="ArialMT"/>
                <w:sz w:val="22"/>
                <w:szCs w:val="22"/>
              </w:rPr>
            </w:pPr>
            <w:r>
              <w:rPr>
                <w:rFonts w:ascii="ArialMT" w:hAnsi="ArialMT"/>
                <w:sz w:val="22"/>
                <w:szCs w:val="22"/>
              </w:rPr>
              <w:t xml:space="preserve">Entrega de </w:t>
            </w:r>
            <w:r>
              <w:rPr>
                <w:rFonts w:ascii="Arial" w:hAnsi="Arial" w:cs="Arial"/>
                <w:b/>
                <w:bCs/>
                <w:sz w:val="22"/>
                <w:szCs w:val="22"/>
              </w:rPr>
              <w:t xml:space="preserve">cámaras corporales, estaciones de carga y licencia de </w:t>
            </w:r>
            <w:r>
              <w:rPr>
                <w:rFonts w:ascii="Arial" w:hAnsi="Arial" w:cs="Arial"/>
                <w:b/>
                <w:bCs/>
                <w:sz w:val="22"/>
                <w:szCs w:val="22"/>
              </w:rPr>
              <w:lastRenderedPageBreak/>
              <w:t xml:space="preserve">software de gestión y streaming </w:t>
            </w:r>
            <w:r>
              <w:rPr>
                <w:rFonts w:ascii="ArialMT" w:hAnsi="ArialMT"/>
                <w:sz w:val="22"/>
                <w:szCs w:val="22"/>
              </w:rPr>
              <w:t xml:space="preserve">a la secretaría de movilidad para su ingreso a almacén e inclusión en pólizas de la entidad. Para la entrega de los equipos se realizará una validación inicial de que sean equipos nuevos y que cuenten con la garantía solicitada en este documento. Las pruebas de operación se realizarán una vez esté implementada la solución y serán indispensables para el pago de los elementos. La entrega debe realizarse en la ubicación que el supervisor del contrato defina. </w:t>
            </w:r>
          </w:p>
          <w:p w14:paraId="362878E1" w14:textId="77777777" w:rsidR="00B32779" w:rsidRDefault="00B32779" w:rsidP="00BE07FE">
            <w:pPr>
              <w:pStyle w:val="NormalWeb"/>
              <w:numPr>
                <w:ilvl w:val="0"/>
                <w:numId w:val="10"/>
              </w:numPr>
              <w:spacing w:before="0" w:beforeAutospacing="0" w:after="0" w:afterAutospacing="0"/>
              <w:ind w:left="33" w:firstLine="0"/>
              <w:jc w:val="both"/>
              <w:rPr>
                <w:rFonts w:ascii="ArialMT" w:hAnsi="ArialMT"/>
                <w:sz w:val="22"/>
                <w:szCs w:val="22"/>
              </w:rPr>
            </w:pPr>
            <w:r>
              <w:rPr>
                <w:rFonts w:ascii="Arial" w:hAnsi="Arial" w:cs="Arial"/>
                <w:b/>
                <w:bCs/>
                <w:sz w:val="22"/>
                <w:szCs w:val="22"/>
              </w:rPr>
              <w:t xml:space="preserve">Implementación de la solución: </w:t>
            </w:r>
            <w:r>
              <w:rPr>
                <w:rFonts w:ascii="ArialMT" w:hAnsi="ArialMT"/>
                <w:sz w:val="22"/>
                <w:szCs w:val="22"/>
              </w:rPr>
              <w:t xml:space="preserve">realizar la instalación y configuración del software de gestión y streaming en la infraestructura dispuesta en el datacenter, configuración de almacenamiento de acuerdo con lo establecido en este documento, instalación de estaciones de carga y descarga en la </w:t>
            </w:r>
            <w:r>
              <w:rPr>
                <w:rFonts w:ascii="ArialMT" w:hAnsi="ArialMT"/>
                <w:sz w:val="22"/>
                <w:szCs w:val="22"/>
              </w:rPr>
              <w:lastRenderedPageBreak/>
              <w:t xml:space="preserve">sede de la SDM, configuración de las estaciones de visualización (si aplica). En general todas las actividades necesarias para poner en operación la solución de cámaras corporales. </w:t>
            </w:r>
          </w:p>
          <w:p w14:paraId="49B22827" w14:textId="77777777" w:rsidR="00B32779" w:rsidRDefault="00B32779" w:rsidP="00BE07FE">
            <w:pPr>
              <w:pStyle w:val="NormalWeb"/>
              <w:numPr>
                <w:ilvl w:val="0"/>
                <w:numId w:val="10"/>
              </w:numPr>
              <w:spacing w:before="0" w:beforeAutospacing="0" w:after="0" w:afterAutospacing="0"/>
              <w:ind w:left="33" w:firstLine="0"/>
              <w:jc w:val="both"/>
              <w:rPr>
                <w:rFonts w:ascii="ArialMT" w:hAnsi="ArialMT"/>
                <w:sz w:val="22"/>
                <w:szCs w:val="22"/>
              </w:rPr>
            </w:pPr>
            <w:r>
              <w:rPr>
                <w:rFonts w:ascii="Arial" w:hAnsi="Arial" w:cs="Arial"/>
                <w:b/>
                <w:bCs/>
                <w:sz w:val="22"/>
                <w:szCs w:val="22"/>
              </w:rPr>
              <w:t>Parametrización</w:t>
            </w:r>
            <w:r>
              <w:rPr>
                <w:rFonts w:ascii="ArialMT" w:hAnsi="ArialMT"/>
                <w:sz w:val="22"/>
                <w:szCs w:val="22"/>
              </w:rPr>
              <w:t xml:space="preserve">: ajustar el software de gestión de acuerdo con las necesidades de la Secretaría Distrital de Movilidad. </w:t>
            </w:r>
          </w:p>
          <w:p w14:paraId="52BB46E5" w14:textId="77777777" w:rsidR="00B32779" w:rsidRDefault="00B32779" w:rsidP="00BE07FE">
            <w:pPr>
              <w:pStyle w:val="NormalWeb"/>
              <w:numPr>
                <w:ilvl w:val="0"/>
                <w:numId w:val="10"/>
              </w:numPr>
              <w:spacing w:before="0" w:beforeAutospacing="0" w:after="0" w:afterAutospacing="0"/>
              <w:ind w:left="33" w:firstLine="0"/>
              <w:jc w:val="both"/>
              <w:rPr>
                <w:rFonts w:ascii="ArialMT" w:hAnsi="ArialMT"/>
                <w:sz w:val="22"/>
                <w:szCs w:val="22"/>
              </w:rPr>
            </w:pPr>
            <w:r>
              <w:rPr>
                <w:rFonts w:ascii="Arial" w:hAnsi="Arial" w:cs="Arial"/>
                <w:b/>
                <w:bCs/>
                <w:sz w:val="22"/>
                <w:szCs w:val="22"/>
              </w:rPr>
              <w:t xml:space="preserve">Pruebas de operación de hardware y software: </w:t>
            </w:r>
            <w:r>
              <w:rPr>
                <w:rFonts w:ascii="ArialMT" w:hAnsi="ArialMT"/>
                <w:sz w:val="22"/>
                <w:szCs w:val="22"/>
              </w:rPr>
              <w:t xml:space="preserve">Validar que cada componente de la solución cumple con todos los requerimientos del anexo técnico y probar su funcionamiento individual y en conjunto. </w:t>
            </w:r>
          </w:p>
          <w:p w14:paraId="759B9A27" w14:textId="77777777" w:rsidR="00B32779" w:rsidRDefault="00B32779" w:rsidP="00BE07FE">
            <w:pPr>
              <w:pStyle w:val="NormalWeb"/>
              <w:numPr>
                <w:ilvl w:val="0"/>
                <w:numId w:val="10"/>
              </w:numPr>
              <w:spacing w:before="0" w:beforeAutospacing="0" w:after="0" w:afterAutospacing="0"/>
              <w:ind w:left="33" w:firstLine="0"/>
              <w:jc w:val="both"/>
              <w:rPr>
                <w:rFonts w:ascii="ArialMT" w:hAnsi="ArialMT"/>
                <w:sz w:val="22"/>
                <w:szCs w:val="22"/>
              </w:rPr>
            </w:pPr>
            <w:r>
              <w:rPr>
                <w:rFonts w:ascii="Arial" w:hAnsi="Arial" w:cs="Arial"/>
                <w:b/>
                <w:bCs/>
                <w:sz w:val="22"/>
                <w:szCs w:val="22"/>
              </w:rPr>
              <w:t xml:space="preserve">Integración de la solución con sistemas de información: </w:t>
            </w:r>
            <w:r>
              <w:rPr>
                <w:rFonts w:ascii="ArialMT" w:hAnsi="ArialMT"/>
                <w:sz w:val="22"/>
                <w:szCs w:val="22"/>
              </w:rPr>
              <w:t xml:space="preserve">cuando se requiera por parte de la entidad el </w:t>
            </w:r>
            <w:r>
              <w:rPr>
                <w:rFonts w:ascii="Arial" w:hAnsi="Arial" w:cs="Arial"/>
                <w:b/>
                <w:bCs/>
                <w:sz w:val="22"/>
                <w:szCs w:val="22"/>
              </w:rPr>
              <w:t xml:space="preserve">CONTRATISTA </w:t>
            </w:r>
            <w:r>
              <w:rPr>
                <w:rFonts w:ascii="ArialMT" w:hAnsi="ArialMT"/>
                <w:sz w:val="22"/>
                <w:szCs w:val="22"/>
              </w:rPr>
              <w:t xml:space="preserve">debe desarrollar y probar cada uno de los servicios web o APIs para la integración con los sistemas de información que </w:t>
            </w:r>
            <w:r>
              <w:rPr>
                <w:rFonts w:ascii="ArialMT" w:hAnsi="ArialMT"/>
                <w:sz w:val="22"/>
                <w:szCs w:val="22"/>
              </w:rPr>
              <w:lastRenderedPageBreak/>
              <w:t xml:space="preserve">resulten necesarios y defina la entidad. En un paso previo al inicio de la actividad se debe cuantificar el número de horas de desarrollo que se requieren y su cronograma y cuyo costo será cargado a la bolsa de horas de desarrollo. </w:t>
            </w:r>
          </w:p>
          <w:p w14:paraId="6D75B7A3" w14:textId="77777777" w:rsidR="00B32779" w:rsidRDefault="00B32779" w:rsidP="00BE07FE">
            <w:pPr>
              <w:pStyle w:val="NormalWeb"/>
              <w:numPr>
                <w:ilvl w:val="0"/>
                <w:numId w:val="10"/>
              </w:numPr>
              <w:spacing w:before="0" w:beforeAutospacing="0" w:after="0" w:afterAutospacing="0"/>
              <w:ind w:left="33" w:firstLine="0"/>
              <w:jc w:val="both"/>
              <w:rPr>
                <w:rFonts w:ascii="ArialMT" w:hAnsi="ArialMT"/>
                <w:sz w:val="22"/>
                <w:szCs w:val="22"/>
              </w:rPr>
            </w:pPr>
            <w:r>
              <w:rPr>
                <w:rFonts w:ascii="Arial" w:hAnsi="Arial" w:cs="Arial"/>
                <w:b/>
                <w:bCs/>
                <w:sz w:val="22"/>
                <w:szCs w:val="22"/>
              </w:rPr>
              <w:t xml:space="preserve">Operación e Integración de la solución: </w:t>
            </w:r>
            <w:r>
              <w:rPr>
                <w:rFonts w:ascii="ArialMT" w:hAnsi="ArialMT"/>
                <w:sz w:val="22"/>
                <w:szCs w:val="22"/>
              </w:rPr>
              <w:t xml:space="preserve">se deben realizar pruebas a satisfacción de la SDM de integración de las cámaras corporales, los módulos de descarga, los servidores de almacenamiento y el software de administración. </w:t>
            </w:r>
          </w:p>
          <w:p w14:paraId="5812D097" w14:textId="77777777" w:rsidR="00B32779" w:rsidRDefault="00B32779" w:rsidP="00BE07FE">
            <w:pPr>
              <w:pStyle w:val="NormalWeb"/>
              <w:numPr>
                <w:ilvl w:val="0"/>
                <w:numId w:val="10"/>
              </w:numPr>
              <w:spacing w:before="0" w:beforeAutospacing="0" w:after="0" w:afterAutospacing="0"/>
              <w:ind w:left="33" w:firstLine="0"/>
              <w:jc w:val="both"/>
              <w:rPr>
                <w:rFonts w:ascii="ArialMT" w:hAnsi="ArialMT"/>
                <w:sz w:val="22"/>
                <w:szCs w:val="22"/>
              </w:rPr>
            </w:pPr>
            <w:r>
              <w:rPr>
                <w:rFonts w:ascii="Arial" w:hAnsi="Arial" w:cs="Arial"/>
                <w:b/>
                <w:bCs/>
                <w:sz w:val="22"/>
                <w:szCs w:val="22"/>
              </w:rPr>
              <w:t xml:space="preserve">Capacitación: </w:t>
            </w:r>
            <w:r>
              <w:rPr>
                <w:rFonts w:ascii="ArialMT" w:hAnsi="ArialMT"/>
                <w:sz w:val="22"/>
                <w:szCs w:val="22"/>
              </w:rPr>
              <w:t xml:space="preserve">capacitación inicial a todo el personal que opera los dispositivos en vía. Se realizará consumo por demanda según lo requiera la entidad. El servicio de capacitación se realizará en paquetes de 2 horas hasta completar la bolsa de 80 horas. </w:t>
            </w:r>
          </w:p>
          <w:p w14:paraId="64D90BBE" w14:textId="77777777" w:rsidR="00B32779" w:rsidRDefault="00B32779" w:rsidP="00BE07FE">
            <w:pPr>
              <w:pStyle w:val="NormalWeb"/>
              <w:numPr>
                <w:ilvl w:val="0"/>
                <w:numId w:val="10"/>
              </w:numPr>
              <w:spacing w:before="0" w:beforeAutospacing="0" w:after="0" w:afterAutospacing="0"/>
              <w:ind w:left="33" w:firstLine="0"/>
              <w:jc w:val="both"/>
              <w:rPr>
                <w:rFonts w:ascii="ArialMT" w:hAnsi="ArialMT"/>
                <w:sz w:val="22"/>
                <w:szCs w:val="22"/>
              </w:rPr>
            </w:pPr>
            <w:r>
              <w:rPr>
                <w:rFonts w:ascii="Arial" w:hAnsi="Arial" w:cs="Arial"/>
                <w:b/>
                <w:bCs/>
                <w:sz w:val="22"/>
                <w:szCs w:val="22"/>
              </w:rPr>
              <w:t xml:space="preserve">Definición de metodología de cálculo de ANS: </w:t>
            </w:r>
            <w:r>
              <w:rPr>
                <w:rFonts w:ascii="ArialMT" w:hAnsi="ArialMT"/>
                <w:sz w:val="22"/>
                <w:szCs w:val="22"/>
              </w:rPr>
              <w:t xml:space="preserve">se debe realizar una mesa de trabajo entre el </w:t>
            </w:r>
            <w:r>
              <w:rPr>
                <w:rFonts w:ascii="Arial" w:hAnsi="Arial" w:cs="Arial"/>
                <w:b/>
                <w:bCs/>
                <w:sz w:val="22"/>
                <w:szCs w:val="22"/>
              </w:rPr>
              <w:lastRenderedPageBreak/>
              <w:t xml:space="preserve">CONTRATISTA </w:t>
            </w:r>
            <w:r>
              <w:rPr>
                <w:rFonts w:ascii="ArialMT" w:hAnsi="ArialMT"/>
                <w:sz w:val="22"/>
                <w:szCs w:val="22"/>
              </w:rPr>
              <w:t xml:space="preserve">y la SDM para definir el paso a paso del cálculo de ANS, esto debe quedar consolidado en un documento que el </w:t>
            </w:r>
            <w:r>
              <w:rPr>
                <w:rFonts w:ascii="Arial" w:hAnsi="Arial" w:cs="Arial"/>
                <w:b/>
                <w:bCs/>
                <w:sz w:val="22"/>
                <w:szCs w:val="22"/>
              </w:rPr>
              <w:t xml:space="preserve">CONTRATISTA </w:t>
            </w:r>
            <w:r>
              <w:rPr>
                <w:rFonts w:ascii="ArialMT" w:hAnsi="ArialMT"/>
                <w:sz w:val="22"/>
                <w:szCs w:val="22"/>
              </w:rPr>
              <w:t xml:space="preserve">presentará para aprobación. </w:t>
            </w:r>
          </w:p>
          <w:p w14:paraId="75A45E86" w14:textId="77777777" w:rsidR="00B32779" w:rsidRDefault="00B32779" w:rsidP="00BE07FE">
            <w:pPr>
              <w:pStyle w:val="NormalWeb"/>
              <w:numPr>
                <w:ilvl w:val="0"/>
                <w:numId w:val="10"/>
              </w:numPr>
              <w:spacing w:before="0" w:beforeAutospacing="0" w:after="0" w:afterAutospacing="0"/>
              <w:ind w:left="33" w:firstLine="0"/>
              <w:jc w:val="both"/>
              <w:rPr>
                <w:rFonts w:ascii="ArialMT" w:hAnsi="ArialMT"/>
                <w:sz w:val="22"/>
                <w:szCs w:val="22"/>
              </w:rPr>
            </w:pPr>
            <w:r>
              <w:rPr>
                <w:rFonts w:ascii="Arial" w:hAnsi="Arial" w:cs="Arial"/>
                <w:b/>
                <w:bCs/>
                <w:sz w:val="22"/>
                <w:szCs w:val="22"/>
              </w:rPr>
              <w:t>Definición del modelo operativo de la mesa de ayuda</w:t>
            </w:r>
            <w:r>
              <w:rPr>
                <w:rFonts w:ascii="ArialMT" w:hAnsi="ArialMT"/>
                <w:sz w:val="22"/>
                <w:szCs w:val="22"/>
              </w:rPr>
              <w:t xml:space="preserve">: se debe definir un modelo mediante el cual serán recibidos, gestionados y solucionados todos los incidentes reportados por agentes de tránsito y demás funcionarios de la SDM que hagan uso de la solución de cámaras corporales. </w:t>
            </w:r>
          </w:p>
          <w:p w14:paraId="1EAB3CE6" w14:textId="77777777" w:rsidR="00B32779" w:rsidRDefault="00B32779" w:rsidP="00BE07FE">
            <w:pPr>
              <w:pStyle w:val="NormalWeb"/>
              <w:spacing w:before="0" w:beforeAutospacing="0" w:after="0" w:afterAutospacing="0"/>
              <w:jc w:val="both"/>
            </w:pPr>
            <w:r>
              <w:rPr>
                <w:rFonts w:ascii="ArialMT" w:hAnsi="ArialMT"/>
                <w:sz w:val="22"/>
                <w:szCs w:val="22"/>
              </w:rPr>
              <w:t xml:space="preserve">Esta etapa finaliza con aprobación por parte de la supervisión de las pruebas realizadas a cada elemento y la operación de la solución, una vez las pruebas sean exitosas se dará paso a la etapa de operación y se dará el recibo a satisfacción de los elementos en modalidad de suministro (cámaras corporales, estaciones de carga y licencia de </w:t>
            </w:r>
            <w:r>
              <w:rPr>
                <w:rFonts w:ascii="ArialMT" w:hAnsi="ArialMT"/>
                <w:sz w:val="22"/>
                <w:szCs w:val="22"/>
              </w:rPr>
              <w:lastRenderedPageBreak/>
              <w:t xml:space="preserve">software a perpetuidad). </w:t>
            </w:r>
          </w:p>
          <w:p w14:paraId="2A4C183A" w14:textId="77777777" w:rsidR="00B32779" w:rsidRDefault="00B32779" w:rsidP="00BE07FE">
            <w:pPr>
              <w:pStyle w:val="NormalWeb"/>
              <w:spacing w:before="0" w:beforeAutospacing="0" w:after="0" w:afterAutospacing="0"/>
              <w:jc w:val="both"/>
            </w:pPr>
            <w:r>
              <w:rPr>
                <w:rFonts w:ascii="ArialMT" w:hAnsi="ArialMT"/>
                <w:sz w:val="22"/>
                <w:szCs w:val="22"/>
              </w:rPr>
              <w:t xml:space="preserve">En esta etapa de implementación, solo se realizará el pago de las cámaras, estaciones de carga y licencia de software recibidos a satisfacción y las horas de capacitación y/o desarrollo efectivamente ejecutadas </w:t>
            </w:r>
          </w:p>
          <w:p w14:paraId="6AB2BA14" w14:textId="6680BAE8" w:rsidR="009223D4" w:rsidRPr="009223D4" w:rsidRDefault="009223D4" w:rsidP="00BE07FE">
            <w:pPr>
              <w:jc w:val="both"/>
              <w:rPr>
                <w:rFonts w:ascii="Arial" w:hAnsi="Arial" w:cs="Arial"/>
                <w:b/>
                <w:bCs/>
              </w:rPr>
            </w:pPr>
            <w:r w:rsidRPr="009223D4">
              <w:rPr>
                <w:rFonts w:ascii="Arial" w:hAnsi="Arial" w:cs="Arial"/>
                <w:b/>
                <w:bCs/>
              </w:rPr>
              <w:t>Cláusula décima</w:t>
            </w:r>
            <w:r w:rsidR="00B32779">
              <w:rPr>
                <w:rFonts w:ascii="Arial" w:hAnsi="Arial" w:cs="Arial"/>
                <w:b/>
                <w:bCs/>
              </w:rPr>
              <w:t xml:space="preserve"> contrato</w:t>
            </w:r>
          </w:p>
          <w:p w14:paraId="601D03FA" w14:textId="45C3652A" w:rsidR="009223D4" w:rsidRPr="009223D4" w:rsidRDefault="009223D4" w:rsidP="00BE07FE">
            <w:pPr>
              <w:jc w:val="both"/>
              <w:rPr>
                <w:rFonts w:ascii="Arial" w:hAnsi="Arial" w:cs="Arial"/>
              </w:rPr>
            </w:pPr>
            <w:r w:rsidRPr="009223D4">
              <w:rPr>
                <w:rFonts w:ascii="Arial" w:hAnsi="Arial" w:cs="Arial"/>
                <w:b/>
                <w:bCs/>
              </w:rPr>
              <w:t>11.</w:t>
            </w:r>
            <w:r>
              <w:rPr>
                <w:rFonts w:ascii="Arial" w:hAnsi="Arial" w:cs="Arial"/>
              </w:rPr>
              <w:t xml:space="preserve"> </w:t>
            </w:r>
            <w:r w:rsidRPr="009223D4">
              <w:rPr>
                <w:rFonts w:ascii="Arial" w:hAnsi="Arial" w:cs="Arial"/>
              </w:rPr>
              <w:t>Entregar los elementos de la solución tecnológica en calidad de suministro y prestar los servicios de acuerdo con las especificaciones técnicas establecidas en los pliegos de condiciones, el ANEXO No. 1 - ESPECIFICACIONES TÉCNICAS y la propuesta presentada por el contratista.</w:t>
            </w:r>
          </w:p>
          <w:p w14:paraId="33265344" w14:textId="5843A887" w:rsidR="009223D4" w:rsidRDefault="009223D4" w:rsidP="00BE07FE">
            <w:pPr>
              <w:jc w:val="both"/>
              <w:rPr>
                <w:rFonts w:ascii="Arial" w:hAnsi="Arial" w:cs="Arial"/>
                <w:b/>
                <w:bCs/>
              </w:rPr>
            </w:pPr>
            <w:r w:rsidRPr="009223D4">
              <w:rPr>
                <w:rFonts w:ascii="Arial" w:hAnsi="Arial" w:cs="Arial"/>
                <w:b/>
                <w:bCs/>
              </w:rPr>
              <w:t xml:space="preserve">       </w:t>
            </w:r>
          </w:p>
          <w:p w14:paraId="70A1059F" w14:textId="77777777" w:rsidR="009223D4" w:rsidRDefault="009223D4" w:rsidP="00BE07FE">
            <w:pPr>
              <w:jc w:val="both"/>
              <w:rPr>
                <w:rFonts w:ascii="Arial" w:hAnsi="Arial" w:cs="Arial"/>
                <w:bCs/>
              </w:rPr>
            </w:pPr>
            <w:r w:rsidRPr="009223D4">
              <w:rPr>
                <w:rFonts w:ascii="Arial" w:hAnsi="Arial" w:cs="Arial"/>
                <w:b/>
              </w:rPr>
              <w:t>15.</w:t>
            </w:r>
            <w:r w:rsidRPr="009223D4">
              <w:rPr>
                <w:rFonts w:ascii="Arial" w:hAnsi="Arial" w:cs="Arial"/>
                <w:bCs/>
              </w:rPr>
              <w:t xml:space="preserve"> Entregar dentro del primer mes de ejecución del contrato los tipos de fallas y los procedimientos para soportar la operación de la solución.</w:t>
            </w:r>
          </w:p>
          <w:p w14:paraId="767306F6" w14:textId="77777777" w:rsidR="009223D4" w:rsidRDefault="009223D4" w:rsidP="00BE07FE">
            <w:pPr>
              <w:jc w:val="both"/>
              <w:rPr>
                <w:rFonts w:ascii="Arial" w:hAnsi="Arial" w:cs="Arial"/>
                <w:bCs/>
              </w:rPr>
            </w:pPr>
          </w:p>
          <w:p w14:paraId="253DC194" w14:textId="77777777" w:rsidR="009223D4" w:rsidRDefault="009223D4" w:rsidP="00BE07FE">
            <w:pPr>
              <w:jc w:val="both"/>
              <w:rPr>
                <w:rFonts w:ascii="Arial" w:hAnsi="Arial" w:cs="Arial"/>
                <w:bCs/>
              </w:rPr>
            </w:pPr>
            <w:r w:rsidRPr="009223D4">
              <w:rPr>
                <w:rFonts w:ascii="Arial" w:hAnsi="Arial" w:cs="Arial"/>
                <w:b/>
              </w:rPr>
              <w:lastRenderedPageBreak/>
              <w:t>23.</w:t>
            </w:r>
            <w:r>
              <w:rPr>
                <w:rFonts w:ascii="Arial" w:hAnsi="Arial" w:cs="Arial"/>
                <w:bCs/>
              </w:rPr>
              <w:t xml:space="preserve"> </w:t>
            </w:r>
            <w:r w:rsidRPr="009223D4">
              <w:rPr>
                <w:rFonts w:ascii="Arial" w:hAnsi="Arial" w:cs="Arial"/>
                <w:bCs/>
              </w:rPr>
              <w:t>Entregar todos los dispositivos, software, herramientas y accesorios objeto del contrato, en perfecto estado de funcionamiento y óptimas condiciones de seguridad, de acuerdo con las especificaciones técnicas exigidas en el Anexo 1 - Especificaciones Técnicas.</w:t>
            </w:r>
          </w:p>
          <w:p w14:paraId="2F387AC9" w14:textId="77777777" w:rsidR="009223D4" w:rsidRPr="009223D4" w:rsidRDefault="009223D4" w:rsidP="00BE07FE">
            <w:pPr>
              <w:jc w:val="both"/>
              <w:rPr>
                <w:rFonts w:ascii="Arial" w:hAnsi="Arial" w:cs="Arial"/>
                <w:bCs/>
              </w:rPr>
            </w:pPr>
          </w:p>
          <w:p w14:paraId="24E43887" w14:textId="77777777" w:rsidR="009223D4" w:rsidRDefault="009223D4" w:rsidP="00BE07FE">
            <w:pPr>
              <w:jc w:val="both"/>
              <w:rPr>
                <w:rFonts w:ascii="Arial" w:hAnsi="Arial" w:cs="Arial"/>
                <w:bCs/>
              </w:rPr>
            </w:pPr>
            <w:r w:rsidRPr="009223D4">
              <w:rPr>
                <w:rFonts w:ascii="Arial" w:hAnsi="Arial" w:cs="Arial"/>
                <w:bCs/>
              </w:rPr>
              <w:t>Los dispositivos serán entregados al supervisor del contrato designado por la SDM y se gestionará el ingreso al almacén de la entidad, de acuerdo con el procedimiento definido para tal fin y las entregas que se realicen de los ítems de suministro. Para tal efecto se debe suscribir un acta de recibo a satisfacción, la cual deberá contar con el aval y firma del Supervisor y en la que se indique los dispositivos que se entregan con el número de serie respectivo.</w:t>
            </w:r>
          </w:p>
          <w:p w14:paraId="1A263D9F" w14:textId="77777777" w:rsidR="009223D4" w:rsidRDefault="009223D4" w:rsidP="00BE07FE">
            <w:pPr>
              <w:jc w:val="both"/>
              <w:rPr>
                <w:rFonts w:ascii="Arial" w:hAnsi="Arial" w:cs="Arial"/>
                <w:bCs/>
              </w:rPr>
            </w:pPr>
          </w:p>
          <w:p w14:paraId="3E32817D" w14:textId="77777777" w:rsidR="009223D4" w:rsidRDefault="009223D4" w:rsidP="00BE07FE">
            <w:pPr>
              <w:jc w:val="both"/>
              <w:rPr>
                <w:rFonts w:ascii="Arial" w:hAnsi="Arial" w:cs="Arial"/>
                <w:bCs/>
              </w:rPr>
            </w:pPr>
            <w:r w:rsidRPr="009223D4">
              <w:rPr>
                <w:rFonts w:ascii="Arial" w:hAnsi="Arial" w:cs="Arial"/>
                <w:b/>
              </w:rPr>
              <w:t>29.</w:t>
            </w:r>
            <w:r w:rsidRPr="009223D4">
              <w:rPr>
                <w:rFonts w:ascii="Arial" w:hAnsi="Arial" w:cs="Arial"/>
                <w:bCs/>
              </w:rPr>
              <w:t xml:space="preserve"> Cumplir con los tiempos, recursos y cronograma establecido para el desarrollo y puesta </w:t>
            </w:r>
            <w:r w:rsidRPr="009223D4">
              <w:rPr>
                <w:rFonts w:ascii="Arial" w:hAnsi="Arial" w:cs="Arial"/>
                <w:bCs/>
              </w:rPr>
              <w:lastRenderedPageBreak/>
              <w:t>en operación de las actividades programadas.</w:t>
            </w:r>
          </w:p>
          <w:p w14:paraId="05AE3A9D" w14:textId="77777777" w:rsidR="002F69D9" w:rsidRDefault="002F69D9" w:rsidP="00BE07FE">
            <w:pPr>
              <w:jc w:val="both"/>
              <w:rPr>
                <w:rFonts w:ascii="Arial" w:hAnsi="Arial" w:cs="Arial"/>
                <w:bCs/>
              </w:rPr>
            </w:pPr>
          </w:p>
          <w:p w14:paraId="680E0E9F" w14:textId="63B9603D" w:rsidR="002F69D9" w:rsidRPr="009223D4" w:rsidRDefault="002F69D9" w:rsidP="00BE07FE">
            <w:pPr>
              <w:jc w:val="both"/>
              <w:rPr>
                <w:rFonts w:ascii="Arial" w:hAnsi="Arial" w:cs="Arial"/>
                <w:bCs/>
              </w:rPr>
            </w:pPr>
          </w:p>
        </w:tc>
        <w:tc>
          <w:tcPr>
            <w:tcW w:w="4962" w:type="dxa"/>
          </w:tcPr>
          <w:p w14:paraId="6AE440F0" w14:textId="77777777" w:rsidR="005D77D9" w:rsidRDefault="00A856D6" w:rsidP="00BE07FE">
            <w:pPr>
              <w:jc w:val="both"/>
              <w:rPr>
                <w:rFonts w:ascii="Arial" w:hAnsi="Arial" w:cs="Arial"/>
                <w:b/>
              </w:rPr>
            </w:pPr>
            <w:r>
              <w:rPr>
                <w:rFonts w:ascii="Arial" w:hAnsi="Arial" w:cs="Arial"/>
                <w:b/>
              </w:rPr>
              <w:lastRenderedPageBreak/>
              <w:t xml:space="preserve">Cronograma establecido para la ejecución de la etapa de </w:t>
            </w:r>
            <w:commentRangeStart w:id="3"/>
            <w:r>
              <w:rPr>
                <w:rFonts w:ascii="Arial" w:hAnsi="Arial" w:cs="Arial"/>
                <w:b/>
              </w:rPr>
              <w:t>implementación</w:t>
            </w:r>
            <w:commentRangeEnd w:id="3"/>
            <w:r w:rsidR="006E2D88">
              <w:rPr>
                <w:rStyle w:val="Refdecomentario"/>
              </w:rPr>
              <w:commentReference w:id="3"/>
            </w:r>
            <w:r>
              <w:rPr>
                <w:rFonts w:ascii="Arial" w:hAnsi="Arial" w:cs="Arial"/>
                <w:b/>
              </w:rPr>
              <w:t>:</w:t>
            </w:r>
          </w:p>
          <w:p w14:paraId="4DFAFC66" w14:textId="77777777" w:rsidR="00A856D6" w:rsidRDefault="00A856D6" w:rsidP="00BE07FE">
            <w:pPr>
              <w:jc w:val="both"/>
              <w:rPr>
                <w:rFonts w:ascii="Arial" w:hAnsi="Arial" w:cs="Arial"/>
                <w:b/>
              </w:rPr>
            </w:pPr>
          </w:p>
          <w:tbl>
            <w:tblPr>
              <w:tblW w:w="8560" w:type="dxa"/>
              <w:tblCellMar>
                <w:left w:w="70" w:type="dxa"/>
                <w:right w:w="70" w:type="dxa"/>
              </w:tblCellMar>
              <w:tblLook w:val="04A0" w:firstRow="1" w:lastRow="0" w:firstColumn="1" w:lastColumn="0" w:noHBand="0" w:noVBand="1"/>
            </w:tblPr>
            <w:tblGrid>
              <w:gridCol w:w="585"/>
              <w:gridCol w:w="2657"/>
              <w:gridCol w:w="1007"/>
              <w:gridCol w:w="1500"/>
              <w:gridCol w:w="2811"/>
            </w:tblGrid>
            <w:tr w:rsidR="00A856D6" w:rsidRPr="00667F69" w14:paraId="3E8AB468" w14:textId="77777777" w:rsidTr="00A856D6">
              <w:trPr>
                <w:trHeight w:val="315"/>
              </w:trPr>
              <w:tc>
                <w:tcPr>
                  <w:tcW w:w="585"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81BE236" w14:textId="77777777" w:rsidR="00A856D6" w:rsidRPr="00667F69" w:rsidRDefault="00A856D6" w:rsidP="00BE07FE">
                  <w:pPr>
                    <w:spacing w:after="0" w:line="240" w:lineRule="auto"/>
                    <w:jc w:val="center"/>
                    <w:rPr>
                      <w:rFonts w:ascii="Arial" w:eastAsia="Times New Roman" w:hAnsi="Arial" w:cs="Arial"/>
                      <w:b/>
                      <w:bCs/>
                      <w:color w:val="000000"/>
                      <w:sz w:val="20"/>
                      <w:szCs w:val="20"/>
                    </w:rPr>
                  </w:pPr>
                  <w:bookmarkStart w:id="4" w:name="OLE_LINK1"/>
                  <w:bookmarkStart w:id="5" w:name="OLE_LINK2"/>
                  <w:r w:rsidRPr="00667F69">
                    <w:rPr>
                      <w:rFonts w:ascii="Arial" w:eastAsia="Times New Roman" w:hAnsi="Arial" w:cs="Arial"/>
                      <w:b/>
                      <w:bCs/>
                      <w:color w:val="000000"/>
                      <w:sz w:val="20"/>
                      <w:szCs w:val="20"/>
                    </w:rPr>
                    <w:t>EDT</w:t>
                  </w:r>
                </w:p>
              </w:tc>
              <w:tc>
                <w:tcPr>
                  <w:tcW w:w="2719" w:type="dxa"/>
                  <w:tcBorders>
                    <w:top w:val="single" w:sz="8" w:space="0" w:color="000000"/>
                    <w:left w:val="nil"/>
                    <w:bottom w:val="single" w:sz="8" w:space="0" w:color="000000"/>
                    <w:right w:val="single" w:sz="8" w:space="0" w:color="000000"/>
                  </w:tcBorders>
                  <w:shd w:val="clear" w:color="000000" w:fill="F2F2F2"/>
                  <w:vAlign w:val="center"/>
                  <w:hideMark/>
                </w:tcPr>
                <w:p w14:paraId="10C22B44" w14:textId="77777777" w:rsidR="00A856D6" w:rsidRPr="00667F69" w:rsidRDefault="00A856D6" w:rsidP="00BE07FE">
                  <w:pPr>
                    <w:spacing w:after="0" w:line="240" w:lineRule="auto"/>
                    <w:jc w:val="center"/>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 xml:space="preserve">Nombre de </w:t>
                  </w:r>
                  <w:commentRangeStart w:id="6"/>
                  <w:r w:rsidRPr="00667F69">
                    <w:rPr>
                      <w:rFonts w:ascii="Arial" w:eastAsia="Times New Roman" w:hAnsi="Arial" w:cs="Arial"/>
                      <w:b/>
                      <w:bCs/>
                      <w:color w:val="000000"/>
                      <w:sz w:val="20"/>
                      <w:szCs w:val="20"/>
                    </w:rPr>
                    <w:t>tarea</w:t>
                  </w:r>
                  <w:commentRangeEnd w:id="6"/>
                  <w:r w:rsidR="00F40995">
                    <w:rPr>
                      <w:rStyle w:val="Refdecomentario"/>
                    </w:rPr>
                    <w:commentReference w:id="6"/>
                  </w:r>
                </w:p>
              </w:tc>
              <w:tc>
                <w:tcPr>
                  <w:tcW w:w="1007" w:type="dxa"/>
                  <w:tcBorders>
                    <w:top w:val="single" w:sz="8" w:space="0" w:color="000000"/>
                    <w:left w:val="nil"/>
                    <w:bottom w:val="single" w:sz="8" w:space="0" w:color="000000"/>
                    <w:right w:val="single" w:sz="8" w:space="0" w:color="000000"/>
                  </w:tcBorders>
                  <w:shd w:val="clear" w:color="000000" w:fill="F2F2F2"/>
                  <w:vAlign w:val="center"/>
                  <w:hideMark/>
                </w:tcPr>
                <w:p w14:paraId="0402923E" w14:textId="77777777" w:rsidR="00A856D6" w:rsidRPr="00667F69" w:rsidRDefault="00A856D6" w:rsidP="00BE07FE">
                  <w:pPr>
                    <w:spacing w:after="0" w:line="240" w:lineRule="auto"/>
                    <w:jc w:val="center"/>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Duración</w:t>
                  </w:r>
                </w:p>
              </w:tc>
              <w:tc>
                <w:tcPr>
                  <w:tcW w:w="1265" w:type="dxa"/>
                  <w:tcBorders>
                    <w:top w:val="single" w:sz="8" w:space="0" w:color="000000"/>
                    <w:left w:val="nil"/>
                    <w:bottom w:val="single" w:sz="8" w:space="0" w:color="000000"/>
                    <w:right w:val="single" w:sz="8" w:space="0" w:color="000000"/>
                  </w:tcBorders>
                  <w:shd w:val="clear" w:color="000000" w:fill="F2F2F2"/>
                  <w:vAlign w:val="center"/>
                  <w:hideMark/>
                </w:tcPr>
                <w:p w14:paraId="71B11363" w14:textId="77777777" w:rsidR="00A856D6" w:rsidRPr="00667F69" w:rsidRDefault="00A856D6" w:rsidP="00BE07FE">
                  <w:pPr>
                    <w:spacing w:after="0" w:line="240" w:lineRule="auto"/>
                    <w:jc w:val="center"/>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Comienzo</w:t>
                  </w:r>
                </w:p>
              </w:tc>
              <w:tc>
                <w:tcPr>
                  <w:tcW w:w="2984" w:type="dxa"/>
                  <w:tcBorders>
                    <w:top w:val="single" w:sz="8" w:space="0" w:color="000000"/>
                    <w:left w:val="nil"/>
                    <w:bottom w:val="single" w:sz="8" w:space="0" w:color="000000"/>
                    <w:right w:val="single" w:sz="8" w:space="0" w:color="000000"/>
                  </w:tcBorders>
                  <w:shd w:val="clear" w:color="000000" w:fill="F2F2F2"/>
                  <w:vAlign w:val="center"/>
                  <w:hideMark/>
                </w:tcPr>
                <w:p w14:paraId="3141A604"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Fin</w:t>
                  </w:r>
                </w:p>
              </w:tc>
            </w:tr>
            <w:tr w:rsidR="00A856D6" w:rsidRPr="00667F69" w14:paraId="0272BE02" w14:textId="77777777" w:rsidTr="00A856D6">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6A37C229"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3.1</w:t>
                  </w:r>
                </w:p>
              </w:tc>
              <w:tc>
                <w:tcPr>
                  <w:tcW w:w="2719" w:type="dxa"/>
                  <w:tcBorders>
                    <w:top w:val="nil"/>
                    <w:left w:val="nil"/>
                    <w:bottom w:val="single" w:sz="8" w:space="0" w:color="000000"/>
                    <w:right w:val="single" w:sz="8" w:space="0" w:color="000000"/>
                  </w:tcBorders>
                  <w:shd w:val="clear" w:color="000000" w:fill="FFFFFF"/>
                  <w:vAlign w:val="center"/>
                  <w:hideMark/>
                </w:tcPr>
                <w:p w14:paraId="78208A90"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COMPRAS</w:t>
                  </w:r>
                </w:p>
              </w:tc>
              <w:tc>
                <w:tcPr>
                  <w:tcW w:w="1007" w:type="dxa"/>
                  <w:tcBorders>
                    <w:top w:val="nil"/>
                    <w:left w:val="nil"/>
                    <w:bottom w:val="single" w:sz="8" w:space="0" w:color="000000"/>
                    <w:right w:val="single" w:sz="8" w:space="0" w:color="000000"/>
                  </w:tcBorders>
                  <w:shd w:val="clear" w:color="000000" w:fill="FFFFFF"/>
                  <w:vAlign w:val="center"/>
                  <w:hideMark/>
                </w:tcPr>
                <w:p w14:paraId="1370B731"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50 días</w:t>
                  </w:r>
                </w:p>
              </w:tc>
              <w:tc>
                <w:tcPr>
                  <w:tcW w:w="1265" w:type="dxa"/>
                  <w:tcBorders>
                    <w:top w:val="nil"/>
                    <w:left w:val="nil"/>
                    <w:bottom w:val="single" w:sz="8" w:space="0" w:color="000000"/>
                    <w:right w:val="single" w:sz="8" w:space="0" w:color="000000"/>
                  </w:tcBorders>
                  <w:shd w:val="clear" w:color="000000" w:fill="FFFFFF"/>
                  <w:vAlign w:val="center"/>
                  <w:hideMark/>
                </w:tcPr>
                <w:p w14:paraId="66309676"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25/07/2023</w:t>
                  </w:r>
                </w:p>
              </w:tc>
              <w:tc>
                <w:tcPr>
                  <w:tcW w:w="2984" w:type="dxa"/>
                  <w:tcBorders>
                    <w:top w:val="nil"/>
                    <w:left w:val="nil"/>
                    <w:bottom w:val="single" w:sz="8" w:space="0" w:color="000000"/>
                    <w:right w:val="single" w:sz="8" w:space="0" w:color="000000"/>
                  </w:tcBorders>
                  <w:shd w:val="clear" w:color="000000" w:fill="FFFFFF"/>
                  <w:vAlign w:val="center"/>
                  <w:hideMark/>
                </w:tcPr>
                <w:p w14:paraId="71090787"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3/10/2023</w:t>
                  </w:r>
                </w:p>
              </w:tc>
            </w:tr>
            <w:tr w:rsidR="00A856D6" w:rsidRPr="00667F69" w14:paraId="3D1282D4" w14:textId="77777777" w:rsidTr="00A856D6">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06EFFEDD"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3.3</w:t>
                  </w:r>
                </w:p>
              </w:tc>
              <w:tc>
                <w:tcPr>
                  <w:tcW w:w="2719" w:type="dxa"/>
                  <w:tcBorders>
                    <w:top w:val="nil"/>
                    <w:left w:val="nil"/>
                    <w:bottom w:val="single" w:sz="8" w:space="0" w:color="000000"/>
                    <w:right w:val="single" w:sz="8" w:space="0" w:color="000000"/>
                  </w:tcBorders>
                  <w:shd w:val="clear" w:color="000000" w:fill="FFFFFF"/>
                  <w:vAlign w:val="center"/>
                  <w:hideMark/>
                </w:tcPr>
                <w:p w14:paraId="4011173D"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IMPLEMENTACION</w:t>
                  </w:r>
                </w:p>
              </w:tc>
              <w:tc>
                <w:tcPr>
                  <w:tcW w:w="1007" w:type="dxa"/>
                  <w:tcBorders>
                    <w:top w:val="nil"/>
                    <w:left w:val="nil"/>
                    <w:bottom w:val="single" w:sz="8" w:space="0" w:color="000000"/>
                    <w:right w:val="single" w:sz="8" w:space="0" w:color="000000"/>
                  </w:tcBorders>
                  <w:shd w:val="clear" w:color="000000" w:fill="FFFFFF"/>
                  <w:vAlign w:val="center"/>
                  <w:hideMark/>
                </w:tcPr>
                <w:p w14:paraId="6AB55D69"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44 días</w:t>
                  </w:r>
                </w:p>
              </w:tc>
              <w:tc>
                <w:tcPr>
                  <w:tcW w:w="1265" w:type="dxa"/>
                  <w:tcBorders>
                    <w:top w:val="nil"/>
                    <w:left w:val="nil"/>
                    <w:bottom w:val="single" w:sz="8" w:space="0" w:color="000000"/>
                    <w:right w:val="single" w:sz="8" w:space="0" w:color="000000"/>
                  </w:tcBorders>
                  <w:shd w:val="clear" w:color="000000" w:fill="FFFFFF"/>
                  <w:vAlign w:val="center"/>
                  <w:hideMark/>
                </w:tcPr>
                <w:p w14:paraId="4ACD6308"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mar 22/08/</w:t>
                  </w:r>
                  <w:commentRangeStart w:id="7"/>
                  <w:r w:rsidRPr="00667F69">
                    <w:rPr>
                      <w:rFonts w:ascii="Arial" w:eastAsia="Times New Roman" w:hAnsi="Arial" w:cs="Arial"/>
                      <w:b/>
                      <w:bCs/>
                      <w:color w:val="000000"/>
                      <w:sz w:val="20"/>
                      <w:szCs w:val="20"/>
                    </w:rPr>
                    <w:t>2023</w:t>
                  </w:r>
                  <w:commentRangeEnd w:id="7"/>
                  <w:r w:rsidR="00FC1F73">
                    <w:rPr>
                      <w:rStyle w:val="Refdecomentario"/>
                    </w:rPr>
                    <w:commentReference w:id="7"/>
                  </w:r>
                </w:p>
              </w:tc>
              <w:tc>
                <w:tcPr>
                  <w:tcW w:w="2984" w:type="dxa"/>
                  <w:tcBorders>
                    <w:top w:val="nil"/>
                    <w:left w:val="nil"/>
                    <w:bottom w:val="single" w:sz="8" w:space="0" w:color="000000"/>
                    <w:right w:val="single" w:sz="8" w:space="0" w:color="000000"/>
                  </w:tcBorders>
                  <w:shd w:val="clear" w:color="000000" w:fill="FFFFFF"/>
                  <w:vAlign w:val="center"/>
                  <w:hideMark/>
                </w:tcPr>
                <w:p w14:paraId="445CF43C"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lun 23/10/2023</w:t>
                  </w:r>
                </w:p>
              </w:tc>
            </w:tr>
            <w:tr w:rsidR="00A856D6" w:rsidRPr="00667F69" w14:paraId="6E8C9A24" w14:textId="77777777" w:rsidTr="00A856D6">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0A31E17A"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3.3.1</w:t>
                  </w:r>
                </w:p>
              </w:tc>
              <w:tc>
                <w:tcPr>
                  <w:tcW w:w="2719" w:type="dxa"/>
                  <w:tcBorders>
                    <w:top w:val="nil"/>
                    <w:left w:val="nil"/>
                    <w:bottom w:val="single" w:sz="8" w:space="0" w:color="000000"/>
                    <w:right w:val="single" w:sz="8" w:space="0" w:color="000000"/>
                  </w:tcBorders>
                  <w:shd w:val="clear" w:color="000000" w:fill="FFFFFF"/>
                  <w:vAlign w:val="center"/>
                  <w:hideMark/>
                </w:tcPr>
                <w:p w14:paraId="36A3AC5C"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DATACENTER Y CONECTIVIDAD</w:t>
                  </w:r>
                </w:p>
              </w:tc>
              <w:tc>
                <w:tcPr>
                  <w:tcW w:w="1007" w:type="dxa"/>
                  <w:tcBorders>
                    <w:top w:val="nil"/>
                    <w:left w:val="nil"/>
                    <w:bottom w:val="single" w:sz="8" w:space="0" w:color="000000"/>
                    <w:right w:val="single" w:sz="8" w:space="0" w:color="000000"/>
                  </w:tcBorders>
                  <w:shd w:val="clear" w:color="000000" w:fill="FFFFFF"/>
                  <w:vAlign w:val="center"/>
                  <w:hideMark/>
                </w:tcPr>
                <w:p w14:paraId="40181140"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30 días</w:t>
                  </w:r>
                </w:p>
              </w:tc>
              <w:tc>
                <w:tcPr>
                  <w:tcW w:w="1265" w:type="dxa"/>
                  <w:tcBorders>
                    <w:top w:val="nil"/>
                    <w:left w:val="nil"/>
                    <w:bottom w:val="single" w:sz="8" w:space="0" w:color="000000"/>
                    <w:right w:val="single" w:sz="8" w:space="0" w:color="000000"/>
                  </w:tcBorders>
                  <w:shd w:val="clear" w:color="000000" w:fill="FFFFFF"/>
                  <w:vAlign w:val="center"/>
                  <w:hideMark/>
                </w:tcPr>
                <w:p w14:paraId="765A9731"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22/08/23</w:t>
                  </w:r>
                </w:p>
              </w:tc>
              <w:tc>
                <w:tcPr>
                  <w:tcW w:w="2984" w:type="dxa"/>
                  <w:tcBorders>
                    <w:top w:val="nil"/>
                    <w:left w:val="nil"/>
                    <w:bottom w:val="single" w:sz="8" w:space="0" w:color="000000"/>
                    <w:right w:val="single" w:sz="8" w:space="0" w:color="000000"/>
                  </w:tcBorders>
                  <w:shd w:val="clear" w:color="000000" w:fill="FFFFFF"/>
                  <w:vAlign w:val="center"/>
                  <w:hideMark/>
                </w:tcPr>
                <w:p w14:paraId="0C6735EE"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2/10/23</w:t>
                  </w:r>
                </w:p>
              </w:tc>
            </w:tr>
            <w:tr w:rsidR="00A856D6" w:rsidRPr="00667F69" w14:paraId="53733289" w14:textId="77777777" w:rsidTr="00A856D6">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23023723"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3.3.2</w:t>
                  </w:r>
                </w:p>
              </w:tc>
              <w:tc>
                <w:tcPr>
                  <w:tcW w:w="2719" w:type="dxa"/>
                  <w:tcBorders>
                    <w:top w:val="nil"/>
                    <w:left w:val="nil"/>
                    <w:bottom w:val="single" w:sz="8" w:space="0" w:color="000000"/>
                    <w:right w:val="single" w:sz="8" w:space="0" w:color="000000"/>
                  </w:tcBorders>
                  <w:shd w:val="clear" w:color="000000" w:fill="FFFFFF"/>
                  <w:vAlign w:val="center"/>
                  <w:hideMark/>
                </w:tcPr>
                <w:p w14:paraId="270A0E76"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ADECUACIONES SITIO</w:t>
                  </w:r>
                </w:p>
              </w:tc>
              <w:tc>
                <w:tcPr>
                  <w:tcW w:w="1007" w:type="dxa"/>
                  <w:tcBorders>
                    <w:top w:val="nil"/>
                    <w:left w:val="nil"/>
                    <w:bottom w:val="single" w:sz="8" w:space="0" w:color="000000"/>
                    <w:right w:val="single" w:sz="8" w:space="0" w:color="000000"/>
                  </w:tcBorders>
                  <w:shd w:val="clear" w:color="000000" w:fill="FFFFFF"/>
                  <w:vAlign w:val="center"/>
                  <w:hideMark/>
                </w:tcPr>
                <w:p w14:paraId="47D9890D"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21 días</w:t>
                  </w:r>
                </w:p>
              </w:tc>
              <w:tc>
                <w:tcPr>
                  <w:tcW w:w="1265" w:type="dxa"/>
                  <w:tcBorders>
                    <w:top w:val="nil"/>
                    <w:left w:val="nil"/>
                    <w:bottom w:val="single" w:sz="8" w:space="0" w:color="000000"/>
                    <w:right w:val="single" w:sz="8" w:space="0" w:color="000000"/>
                  </w:tcBorders>
                  <w:shd w:val="clear" w:color="000000" w:fill="FFFFFF"/>
                  <w:vAlign w:val="center"/>
                  <w:hideMark/>
                </w:tcPr>
                <w:p w14:paraId="7F6B9CCC"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4/09/23</w:t>
                  </w:r>
                </w:p>
              </w:tc>
              <w:tc>
                <w:tcPr>
                  <w:tcW w:w="2984" w:type="dxa"/>
                  <w:tcBorders>
                    <w:top w:val="nil"/>
                    <w:left w:val="nil"/>
                    <w:bottom w:val="single" w:sz="8" w:space="0" w:color="000000"/>
                    <w:right w:val="single" w:sz="8" w:space="0" w:color="000000"/>
                  </w:tcBorders>
                  <w:shd w:val="clear" w:color="000000" w:fill="FFFFFF"/>
                  <w:vAlign w:val="center"/>
                  <w:hideMark/>
                </w:tcPr>
                <w:p w14:paraId="5E6B3F95"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2/10/23</w:t>
                  </w:r>
                </w:p>
              </w:tc>
            </w:tr>
            <w:tr w:rsidR="00A856D6" w:rsidRPr="00667F69" w14:paraId="250175AA" w14:textId="77777777" w:rsidTr="00A856D6">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056691D5"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3.3.3</w:t>
                  </w:r>
                </w:p>
              </w:tc>
              <w:tc>
                <w:tcPr>
                  <w:tcW w:w="2719" w:type="dxa"/>
                  <w:tcBorders>
                    <w:top w:val="nil"/>
                    <w:left w:val="nil"/>
                    <w:bottom w:val="single" w:sz="8" w:space="0" w:color="000000"/>
                    <w:right w:val="single" w:sz="8" w:space="0" w:color="000000"/>
                  </w:tcBorders>
                  <w:shd w:val="clear" w:color="000000" w:fill="FFFFFF"/>
                  <w:vAlign w:val="center"/>
                  <w:hideMark/>
                </w:tcPr>
                <w:p w14:paraId="4AF5469C"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SOFTWARE GESTION Y STREAMING</w:t>
                  </w:r>
                </w:p>
              </w:tc>
              <w:tc>
                <w:tcPr>
                  <w:tcW w:w="1007" w:type="dxa"/>
                  <w:tcBorders>
                    <w:top w:val="nil"/>
                    <w:left w:val="nil"/>
                    <w:bottom w:val="single" w:sz="8" w:space="0" w:color="000000"/>
                    <w:right w:val="single" w:sz="8" w:space="0" w:color="000000"/>
                  </w:tcBorders>
                  <w:shd w:val="clear" w:color="000000" w:fill="FFFFFF"/>
                  <w:vAlign w:val="center"/>
                  <w:hideMark/>
                </w:tcPr>
                <w:p w14:paraId="3EA2AB49"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6 días</w:t>
                  </w:r>
                </w:p>
              </w:tc>
              <w:tc>
                <w:tcPr>
                  <w:tcW w:w="1265" w:type="dxa"/>
                  <w:tcBorders>
                    <w:top w:val="nil"/>
                    <w:left w:val="nil"/>
                    <w:bottom w:val="single" w:sz="8" w:space="0" w:color="000000"/>
                    <w:right w:val="single" w:sz="8" w:space="0" w:color="000000"/>
                  </w:tcBorders>
                  <w:shd w:val="clear" w:color="000000" w:fill="FFFFFF"/>
                  <w:vAlign w:val="center"/>
                  <w:hideMark/>
                </w:tcPr>
                <w:p w14:paraId="0191D67B"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3/10/23</w:t>
                  </w:r>
                </w:p>
              </w:tc>
              <w:tc>
                <w:tcPr>
                  <w:tcW w:w="2984" w:type="dxa"/>
                  <w:tcBorders>
                    <w:top w:val="nil"/>
                    <w:left w:val="nil"/>
                    <w:bottom w:val="single" w:sz="8" w:space="0" w:color="000000"/>
                    <w:right w:val="single" w:sz="8" w:space="0" w:color="000000"/>
                  </w:tcBorders>
                  <w:shd w:val="clear" w:color="000000" w:fill="FFFFFF"/>
                  <w:vAlign w:val="center"/>
                  <w:hideMark/>
                </w:tcPr>
                <w:p w14:paraId="52DDE0AF"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10/10/23</w:t>
                  </w:r>
                </w:p>
              </w:tc>
            </w:tr>
            <w:tr w:rsidR="00A856D6" w:rsidRPr="00667F69" w14:paraId="165BEEEB" w14:textId="77777777" w:rsidTr="00A856D6">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440BC2C4"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3.3.4</w:t>
                  </w:r>
                </w:p>
              </w:tc>
              <w:tc>
                <w:tcPr>
                  <w:tcW w:w="2719" w:type="dxa"/>
                  <w:tcBorders>
                    <w:top w:val="nil"/>
                    <w:left w:val="nil"/>
                    <w:bottom w:val="single" w:sz="8" w:space="0" w:color="000000"/>
                    <w:right w:val="single" w:sz="8" w:space="0" w:color="000000"/>
                  </w:tcBorders>
                  <w:shd w:val="clear" w:color="000000" w:fill="FFFFFF"/>
                  <w:vAlign w:val="center"/>
                  <w:hideMark/>
                </w:tcPr>
                <w:p w14:paraId="123BA209"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ESTACIONES DE CARGA</w:t>
                  </w:r>
                </w:p>
              </w:tc>
              <w:tc>
                <w:tcPr>
                  <w:tcW w:w="1007" w:type="dxa"/>
                  <w:tcBorders>
                    <w:top w:val="nil"/>
                    <w:left w:val="nil"/>
                    <w:bottom w:val="single" w:sz="8" w:space="0" w:color="000000"/>
                    <w:right w:val="single" w:sz="8" w:space="0" w:color="000000"/>
                  </w:tcBorders>
                  <w:shd w:val="clear" w:color="000000" w:fill="FFFFFF"/>
                  <w:vAlign w:val="center"/>
                  <w:hideMark/>
                </w:tcPr>
                <w:p w14:paraId="14C3FC07"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6 días</w:t>
                  </w:r>
                </w:p>
              </w:tc>
              <w:tc>
                <w:tcPr>
                  <w:tcW w:w="1265" w:type="dxa"/>
                  <w:tcBorders>
                    <w:top w:val="nil"/>
                    <w:left w:val="nil"/>
                    <w:bottom w:val="single" w:sz="8" w:space="0" w:color="000000"/>
                    <w:right w:val="single" w:sz="8" w:space="0" w:color="000000"/>
                  </w:tcBorders>
                  <w:shd w:val="clear" w:color="000000" w:fill="FFFFFF"/>
                  <w:vAlign w:val="center"/>
                  <w:hideMark/>
                </w:tcPr>
                <w:p w14:paraId="3DA85A55"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3/10/23</w:t>
                  </w:r>
                </w:p>
              </w:tc>
              <w:tc>
                <w:tcPr>
                  <w:tcW w:w="2984" w:type="dxa"/>
                  <w:tcBorders>
                    <w:top w:val="nil"/>
                    <w:left w:val="nil"/>
                    <w:bottom w:val="single" w:sz="8" w:space="0" w:color="000000"/>
                    <w:right w:val="single" w:sz="8" w:space="0" w:color="000000"/>
                  </w:tcBorders>
                  <w:shd w:val="clear" w:color="000000" w:fill="FFFFFF"/>
                  <w:vAlign w:val="center"/>
                  <w:hideMark/>
                </w:tcPr>
                <w:p w14:paraId="7E9E34C9"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10/10/23</w:t>
                  </w:r>
                </w:p>
              </w:tc>
            </w:tr>
            <w:tr w:rsidR="00A856D6" w:rsidRPr="00667F69" w14:paraId="6B133EF4" w14:textId="77777777" w:rsidTr="00A856D6">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5FE9766D"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3.3.5</w:t>
                  </w:r>
                </w:p>
              </w:tc>
              <w:tc>
                <w:tcPr>
                  <w:tcW w:w="2719" w:type="dxa"/>
                  <w:tcBorders>
                    <w:top w:val="nil"/>
                    <w:left w:val="nil"/>
                    <w:bottom w:val="single" w:sz="8" w:space="0" w:color="000000"/>
                    <w:right w:val="single" w:sz="8" w:space="0" w:color="000000"/>
                  </w:tcBorders>
                  <w:shd w:val="clear" w:color="000000" w:fill="FFFFFF"/>
                  <w:vAlign w:val="center"/>
                  <w:hideMark/>
                </w:tcPr>
                <w:p w14:paraId="1A711143"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CAMARAS</w:t>
                  </w:r>
                </w:p>
              </w:tc>
              <w:tc>
                <w:tcPr>
                  <w:tcW w:w="1007" w:type="dxa"/>
                  <w:tcBorders>
                    <w:top w:val="nil"/>
                    <w:left w:val="nil"/>
                    <w:bottom w:val="single" w:sz="8" w:space="0" w:color="000000"/>
                    <w:right w:val="single" w:sz="8" w:space="0" w:color="000000"/>
                  </w:tcBorders>
                  <w:shd w:val="clear" w:color="000000" w:fill="FFFFFF"/>
                  <w:vAlign w:val="center"/>
                  <w:hideMark/>
                </w:tcPr>
                <w:p w14:paraId="7EAFECC3"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6 días</w:t>
                  </w:r>
                </w:p>
              </w:tc>
              <w:tc>
                <w:tcPr>
                  <w:tcW w:w="1265" w:type="dxa"/>
                  <w:tcBorders>
                    <w:top w:val="nil"/>
                    <w:left w:val="nil"/>
                    <w:bottom w:val="single" w:sz="8" w:space="0" w:color="000000"/>
                    <w:right w:val="single" w:sz="8" w:space="0" w:color="000000"/>
                  </w:tcBorders>
                  <w:shd w:val="clear" w:color="000000" w:fill="FFFFFF"/>
                  <w:vAlign w:val="center"/>
                  <w:hideMark/>
                </w:tcPr>
                <w:p w14:paraId="3E1AE23C"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3/10/23</w:t>
                  </w:r>
                </w:p>
              </w:tc>
              <w:tc>
                <w:tcPr>
                  <w:tcW w:w="2984" w:type="dxa"/>
                  <w:tcBorders>
                    <w:top w:val="nil"/>
                    <w:left w:val="nil"/>
                    <w:bottom w:val="single" w:sz="8" w:space="0" w:color="000000"/>
                    <w:right w:val="single" w:sz="8" w:space="0" w:color="000000"/>
                  </w:tcBorders>
                  <w:shd w:val="clear" w:color="000000" w:fill="FFFFFF"/>
                  <w:vAlign w:val="center"/>
                  <w:hideMark/>
                </w:tcPr>
                <w:p w14:paraId="2865F921"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10/10/23</w:t>
                  </w:r>
                </w:p>
              </w:tc>
            </w:tr>
            <w:tr w:rsidR="00A856D6" w:rsidRPr="00667F69" w14:paraId="651EB09B" w14:textId="77777777" w:rsidTr="00A856D6">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5C62F9EB"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3.3.6</w:t>
                  </w:r>
                </w:p>
              </w:tc>
              <w:tc>
                <w:tcPr>
                  <w:tcW w:w="2719" w:type="dxa"/>
                  <w:tcBorders>
                    <w:top w:val="nil"/>
                    <w:left w:val="nil"/>
                    <w:bottom w:val="single" w:sz="8" w:space="0" w:color="000000"/>
                    <w:right w:val="single" w:sz="8" w:space="0" w:color="000000"/>
                  </w:tcBorders>
                  <w:shd w:val="clear" w:color="000000" w:fill="FFFFFF"/>
                  <w:vAlign w:val="center"/>
                  <w:hideMark/>
                </w:tcPr>
                <w:p w14:paraId="5C1AA022"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PARAMETRIZACION Y PRUEBAS</w:t>
                  </w:r>
                </w:p>
              </w:tc>
              <w:tc>
                <w:tcPr>
                  <w:tcW w:w="1007" w:type="dxa"/>
                  <w:tcBorders>
                    <w:top w:val="nil"/>
                    <w:left w:val="nil"/>
                    <w:bottom w:val="single" w:sz="8" w:space="0" w:color="000000"/>
                    <w:right w:val="single" w:sz="8" w:space="0" w:color="000000"/>
                  </w:tcBorders>
                  <w:shd w:val="clear" w:color="000000" w:fill="FFFFFF"/>
                  <w:vAlign w:val="center"/>
                  <w:hideMark/>
                </w:tcPr>
                <w:p w14:paraId="047E2A8C"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9 días</w:t>
                  </w:r>
                </w:p>
              </w:tc>
              <w:tc>
                <w:tcPr>
                  <w:tcW w:w="1265" w:type="dxa"/>
                  <w:tcBorders>
                    <w:top w:val="nil"/>
                    <w:left w:val="nil"/>
                    <w:bottom w:val="single" w:sz="8" w:space="0" w:color="000000"/>
                    <w:right w:val="single" w:sz="8" w:space="0" w:color="000000"/>
                  </w:tcBorders>
                  <w:shd w:val="clear" w:color="000000" w:fill="FFFFFF"/>
                  <w:vAlign w:val="center"/>
                  <w:hideMark/>
                </w:tcPr>
                <w:p w14:paraId="7732E970" w14:textId="77777777" w:rsidR="00A856D6" w:rsidRPr="00667F69" w:rsidRDefault="00A856D6" w:rsidP="00BE07FE">
                  <w:pPr>
                    <w:spacing w:after="0" w:line="240" w:lineRule="auto"/>
                    <w:rPr>
                      <w:rFonts w:ascii="Arial" w:eastAsia="Times New Roman" w:hAnsi="Arial" w:cs="Arial"/>
                      <w:color w:val="000000"/>
                      <w:sz w:val="20"/>
                      <w:szCs w:val="20"/>
                    </w:rPr>
                  </w:pPr>
                  <w:proofErr w:type="spellStart"/>
                  <w:r w:rsidRPr="00667F69">
                    <w:rPr>
                      <w:rFonts w:ascii="Arial" w:eastAsia="Times New Roman" w:hAnsi="Arial" w:cs="Arial"/>
                      <w:color w:val="000000"/>
                      <w:sz w:val="20"/>
                      <w:szCs w:val="20"/>
                    </w:rPr>
                    <w:t>mié</w:t>
                  </w:r>
                  <w:proofErr w:type="spellEnd"/>
                  <w:r w:rsidRPr="00667F69">
                    <w:rPr>
                      <w:rFonts w:ascii="Arial" w:eastAsia="Times New Roman" w:hAnsi="Arial" w:cs="Arial"/>
                      <w:color w:val="000000"/>
                      <w:sz w:val="20"/>
                      <w:szCs w:val="20"/>
                    </w:rPr>
                    <w:t xml:space="preserve"> 11/10/23</w:t>
                  </w:r>
                </w:p>
              </w:tc>
              <w:tc>
                <w:tcPr>
                  <w:tcW w:w="2984" w:type="dxa"/>
                  <w:tcBorders>
                    <w:top w:val="nil"/>
                    <w:left w:val="nil"/>
                    <w:bottom w:val="single" w:sz="8" w:space="0" w:color="000000"/>
                    <w:right w:val="single" w:sz="8" w:space="0" w:color="000000"/>
                  </w:tcBorders>
                  <w:shd w:val="clear" w:color="000000" w:fill="FFFFFF"/>
                  <w:vAlign w:val="center"/>
                  <w:hideMark/>
                </w:tcPr>
                <w:p w14:paraId="773270CF"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23/10/23</w:t>
                  </w:r>
                </w:p>
              </w:tc>
            </w:tr>
            <w:tr w:rsidR="00A856D6" w:rsidRPr="00667F69" w14:paraId="54EFA866" w14:textId="77777777" w:rsidTr="00A856D6">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656A0A71"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3.3.7</w:t>
                  </w:r>
                </w:p>
              </w:tc>
              <w:tc>
                <w:tcPr>
                  <w:tcW w:w="2719" w:type="dxa"/>
                  <w:tcBorders>
                    <w:top w:val="nil"/>
                    <w:left w:val="nil"/>
                    <w:bottom w:val="single" w:sz="8" w:space="0" w:color="000000"/>
                    <w:right w:val="single" w:sz="8" w:space="0" w:color="000000"/>
                  </w:tcBorders>
                  <w:shd w:val="clear" w:color="000000" w:fill="FFFFFF"/>
                  <w:vAlign w:val="center"/>
                  <w:hideMark/>
                </w:tcPr>
                <w:p w14:paraId="301F6C9D"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IMPLEMENTACION COMPLETADA</w:t>
                  </w:r>
                </w:p>
              </w:tc>
              <w:tc>
                <w:tcPr>
                  <w:tcW w:w="1007" w:type="dxa"/>
                  <w:tcBorders>
                    <w:top w:val="nil"/>
                    <w:left w:val="nil"/>
                    <w:bottom w:val="single" w:sz="8" w:space="0" w:color="000000"/>
                    <w:right w:val="single" w:sz="8" w:space="0" w:color="000000"/>
                  </w:tcBorders>
                  <w:shd w:val="clear" w:color="000000" w:fill="FFFFFF"/>
                  <w:vAlign w:val="center"/>
                  <w:hideMark/>
                </w:tcPr>
                <w:p w14:paraId="40969B87"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0 días</w:t>
                  </w:r>
                </w:p>
              </w:tc>
              <w:tc>
                <w:tcPr>
                  <w:tcW w:w="1265" w:type="dxa"/>
                  <w:tcBorders>
                    <w:top w:val="nil"/>
                    <w:left w:val="nil"/>
                    <w:bottom w:val="single" w:sz="8" w:space="0" w:color="000000"/>
                    <w:right w:val="single" w:sz="8" w:space="0" w:color="000000"/>
                  </w:tcBorders>
                  <w:shd w:val="clear" w:color="000000" w:fill="FFFFFF"/>
                  <w:vAlign w:val="center"/>
                  <w:hideMark/>
                </w:tcPr>
                <w:p w14:paraId="6CD9515F"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23/10/23</w:t>
                  </w:r>
                </w:p>
              </w:tc>
              <w:tc>
                <w:tcPr>
                  <w:tcW w:w="2984" w:type="dxa"/>
                  <w:tcBorders>
                    <w:top w:val="nil"/>
                    <w:left w:val="nil"/>
                    <w:bottom w:val="single" w:sz="8" w:space="0" w:color="000000"/>
                    <w:right w:val="single" w:sz="8" w:space="0" w:color="000000"/>
                  </w:tcBorders>
                  <w:shd w:val="clear" w:color="000000" w:fill="FFFFFF"/>
                  <w:vAlign w:val="center"/>
                  <w:hideMark/>
                </w:tcPr>
                <w:p w14:paraId="6813A6B7"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23/10/23</w:t>
                  </w:r>
                </w:p>
              </w:tc>
            </w:tr>
            <w:bookmarkEnd w:id="4"/>
            <w:bookmarkEnd w:id="5"/>
          </w:tbl>
          <w:p w14:paraId="7E53C984" w14:textId="1D2FB32E" w:rsidR="00A856D6" w:rsidRPr="005D77D9" w:rsidRDefault="00A856D6" w:rsidP="00BE07FE">
            <w:pPr>
              <w:jc w:val="both"/>
              <w:rPr>
                <w:rFonts w:ascii="Arial" w:hAnsi="Arial" w:cs="Arial"/>
                <w:b/>
              </w:rPr>
            </w:pPr>
          </w:p>
        </w:tc>
      </w:tr>
    </w:tbl>
    <w:p w14:paraId="56A28039" w14:textId="77777777" w:rsidR="00C4033D" w:rsidRDefault="00C4033D" w:rsidP="00BE07FE">
      <w:pPr>
        <w:spacing w:after="0" w:line="240" w:lineRule="auto"/>
        <w:jc w:val="both"/>
        <w:rPr>
          <w:rFonts w:ascii="Arial" w:hAnsi="Arial" w:cs="Arial"/>
        </w:rPr>
      </w:pPr>
    </w:p>
    <w:p w14:paraId="331DFD93" w14:textId="77777777" w:rsidR="00C91168" w:rsidRPr="00654099" w:rsidRDefault="00C91168" w:rsidP="00BE07FE">
      <w:pPr>
        <w:pStyle w:val="Ttulo2"/>
        <w:numPr>
          <w:ilvl w:val="0"/>
          <w:numId w:val="6"/>
        </w:numPr>
        <w:tabs>
          <w:tab w:val="left" w:pos="426"/>
        </w:tabs>
        <w:ind w:left="426" w:hanging="426"/>
        <w:rPr>
          <w:sz w:val="22"/>
          <w:szCs w:val="22"/>
        </w:rPr>
      </w:pPr>
      <w:bookmarkStart w:id="8" w:name="_Hlk56176965"/>
      <w:r w:rsidRPr="00654099">
        <w:rPr>
          <w:sz w:val="22"/>
          <w:szCs w:val="22"/>
        </w:rPr>
        <w:t>ESTADO FINANCIERO DEL CONTRATO</w:t>
      </w:r>
    </w:p>
    <w:p w14:paraId="2095B557" w14:textId="77777777" w:rsidR="00C91168" w:rsidRPr="00014E7F" w:rsidRDefault="00C91168" w:rsidP="00BE07FE">
      <w:pPr>
        <w:pStyle w:val="Textoindependiente"/>
        <w:rPr>
          <w:b/>
          <w:sz w:val="22"/>
          <w:szCs w:val="22"/>
        </w:rPr>
      </w:pPr>
    </w:p>
    <w:p w14:paraId="652EF001" w14:textId="4B3BD6D5" w:rsidR="0077629F" w:rsidRDefault="00C91168" w:rsidP="00BE07FE">
      <w:pPr>
        <w:pStyle w:val="Textoindependiente"/>
        <w:ind w:right="-234"/>
        <w:jc w:val="both"/>
        <w:rPr>
          <w:color w:val="808080" w:themeColor="background1" w:themeShade="80"/>
          <w:sz w:val="22"/>
          <w:szCs w:val="22"/>
        </w:rPr>
      </w:pPr>
      <w:r w:rsidRPr="00014E7F">
        <w:rPr>
          <w:sz w:val="22"/>
          <w:szCs w:val="22"/>
        </w:rPr>
        <w:t>Del valor total del contra</w:t>
      </w:r>
      <w:r w:rsidRPr="00A856D6">
        <w:rPr>
          <w:sz w:val="22"/>
          <w:szCs w:val="22"/>
        </w:rPr>
        <w:t xml:space="preserve">to </w:t>
      </w:r>
      <w:bookmarkEnd w:id="8"/>
      <w:r w:rsidR="00A856D6" w:rsidRPr="00A856D6">
        <w:rPr>
          <w:sz w:val="22"/>
          <w:szCs w:val="22"/>
        </w:rPr>
        <w:t>no han sido efectuado pagos.</w:t>
      </w:r>
    </w:p>
    <w:p w14:paraId="692435D4" w14:textId="77777777" w:rsidR="00A856D6" w:rsidRDefault="00A856D6" w:rsidP="00BE07FE">
      <w:pPr>
        <w:pStyle w:val="Textoindependiente"/>
        <w:ind w:right="-234"/>
        <w:jc w:val="both"/>
      </w:pPr>
    </w:p>
    <w:p w14:paraId="54BA3872" w14:textId="77777777" w:rsidR="004A7014" w:rsidRDefault="00E25411" w:rsidP="00BE07FE">
      <w:pPr>
        <w:pStyle w:val="Ttulo2"/>
        <w:numPr>
          <w:ilvl w:val="0"/>
          <w:numId w:val="6"/>
        </w:numPr>
        <w:tabs>
          <w:tab w:val="left" w:pos="426"/>
        </w:tabs>
        <w:ind w:left="426" w:hanging="426"/>
        <w:rPr>
          <w:sz w:val="22"/>
          <w:szCs w:val="22"/>
        </w:rPr>
      </w:pPr>
      <w:bookmarkStart w:id="9" w:name="_Hlk56177487"/>
      <w:r w:rsidRPr="00014E7F">
        <w:rPr>
          <w:sz w:val="22"/>
          <w:szCs w:val="22"/>
        </w:rPr>
        <w:t>HECHOS GENERADORES DE POSIBLE</w:t>
      </w:r>
      <w:r w:rsidRPr="00654099">
        <w:rPr>
          <w:sz w:val="22"/>
          <w:szCs w:val="22"/>
        </w:rPr>
        <w:t xml:space="preserve"> </w:t>
      </w:r>
      <w:r w:rsidRPr="00014E7F">
        <w:rPr>
          <w:sz w:val="22"/>
          <w:szCs w:val="22"/>
        </w:rPr>
        <w:t>INCUMPLIMIENTO</w:t>
      </w:r>
    </w:p>
    <w:p w14:paraId="07143E57" w14:textId="77777777" w:rsidR="004A7014" w:rsidRPr="004A7014" w:rsidRDefault="004A7014" w:rsidP="00BE07FE">
      <w:pPr>
        <w:pStyle w:val="Ttulo2"/>
        <w:tabs>
          <w:tab w:val="left" w:pos="426"/>
        </w:tabs>
        <w:ind w:left="426" w:firstLine="0"/>
        <w:rPr>
          <w:sz w:val="22"/>
          <w:szCs w:val="22"/>
        </w:rPr>
      </w:pPr>
    </w:p>
    <w:p w14:paraId="2EA849AD" w14:textId="77777777" w:rsidR="00E25411" w:rsidRPr="004A7014" w:rsidRDefault="004A7014" w:rsidP="00BE07FE">
      <w:pPr>
        <w:pStyle w:val="Ttulo2"/>
        <w:numPr>
          <w:ilvl w:val="1"/>
          <w:numId w:val="6"/>
        </w:numPr>
        <w:tabs>
          <w:tab w:val="left" w:pos="426"/>
        </w:tabs>
        <w:ind w:left="567" w:hanging="425"/>
        <w:rPr>
          <w:sz w:val="22"/>
          <w:szCs w:val="22"/>
        </w:rPr>
      </w:pPr>
      <w:r w:rsidRPr="004A7014">
        <w:rPr>
          <w:sz w:val="22"/>
          <w:szCs w:val="22"/>
        </w:rPr>
        <w:t>Primer presunto incumplimiento</w:t>
      </w:r>
    </w:p>
    <w:p w14:paraId="091F42EC" w14:textId="77777777" w:rsidR="000777EF" w:rsidRDefault="000777EF" w:rsidP="00BE07FE">
      <w:pPr>
        <w:tabs>
          <w:tab w:val="left" w:pos="1047"/>
        </w:tabs>
        <w:spacing w:after="0" w:line="240" w:lineRule="auto"/>
        <w:jc w:val="both"/>
        <w:rPr>
          <w:bCs/>
          <w:color w:val="808080" w:themeColor="background1" w:themeShade="80"/>
        </w:rPr>
      </w:pPr>
    </w:p>
    <w:p w14:paraId="69E095AC" w14:textId="047904B4" w:rsidR="00A856D6" w:rsidRDefault="00A15AE1" w:rsidP="00BE07FE">
      <w:pPr>
        <w:tabs>
          <w:tab w:val="left" w:pos="1047"/>
        </w:tabs>
        <w:spacing w:after="0" w:line="240" w:lineRule="auto"/>
        <w:jc w:val="both"/>
        <w:rPr>
          <w:rFonts w:ascii="Arial" w:hAnsi="Arial" w:cs="Arial"/>
          <w:bCs/>
          <w:color w:val="808080" w:themeColor="background1" w:themeShade="80"/>
        </w:rPr>
      </w:pPr>
      <w:r w:rsidRPr="00A15AE1">
        <w:rPr>
          <w:rFonts w:ascii="Arial" w:hAnsi="Arial" w:cs="Arial"/>
          <w:bCs/>
        </w:rPr>
        <w:t xml:space="preserve">El contrato de suministro, contempló una fase de implementación </w:t>
      </w:r>
      <w:r>
        <w:rPr>
          <w:rFonts w:ascii="Arial" w:hAnsi="Arial" w:cs="Arial"/>
          <w:bCs/>
        </w:rPr>
        <w:t xml:space="preserve">para la entrada en operación de la solución tecnológica, para lo cual, se estableció un cronograma propuesto por el contratista y aprobado por la supervisión, que se encuentra definido en la siguiente </w:t>
      </w:r>
      <w:commentRangeStart w:id="10"/>
      <w:r>
        <w:rPr>
          <w:rFonts w:ascii="Arial" w:hAnsi="Arial" w:cs="Arial"/>
          <w:bCs/>
        </w:rPr>
        <w:t>ilustración</w:t>
      </w:r>
      <w:commentRangeEnd w:id="10"/>
      <w:r w:rsidR="00BA558A">
        <w:rPr>
          <w:rStyle w:val="Refdecomentario"/>
        </w:rPr>
        <w:commentReference w:id="10"/>
      </w:r>
      <w:r>
        <w:rPr>
          <w:rFonts w:ascii="Arial" w:hAnsi="Arial" w:cs="Arial"/>
          <w:bCs/>
        </w:rPr>
        <w:t>:</w:t>
      </w:r>
    </w:p>
    <w:p w14:paraId="4F317392" w14:textId="77777777" w:rsidR="00A856D6" w:rsidRDefault="00A856D6" w:rsidP="00BE07FE">
      <w:pPr>
        <w:tabs>
          <w:tab w:val="left" w:pos="1047"/>
        </w:tabs>
        <w:spacing w:after="0" w:line="240" w:lineRule="auto"/>
        <w:ind w:left="284"/>
        <w:jc w:val="both"/>
        <w:rPr>
          <w:rFonts w:ascii="Arial" w:hAnsi="Arial" w:cs="Arial"/>
          <w:bCs/>
          <w:color w:val="808080" w:themeColor="background1" w:themeShade="80"/>
        </w:rPr>
      </w:pPr>
    </w:p>
    <w:tbl>
      <w:tblPr>
        <w:tblW w:w="9062" w:type="dxa"/>
        <w:tblCellMar>
          <w:left w:w="70" w:type="dxa"/>
          <w:right w:w="70" w:type="dxa"/>
        </w:tblCellMar>
        <w:tblLook w:val="04A0" w:firstRow="1" w:lastRow="0" w:firstColumn="1" w:lastColumn="0" w:noHBand="0" w:noVBand="1"/>
      </w:tblPr>
      <w:tblGrid>
        <w:gridCol w:w="585"/>
        <w:gridCol w:w="4069"/>
        <w:gridCol w:w="1007"/>
        <w:gridCol w:w="1700"/>
        <w:gridCol w:w="1701"/>
      </w:tblGrid>
      <w:tr w:rsidR="00A856D6" w:rsidRPr="00667F69" w14:paraId="22AB7027" w14:textId="77777777" w:rsidTr="00A15AE1">
        <w:trPr>
          <w:trHeight w:val="315"/>
        </w:trPr>
        <w:tc>
          <w:tcPr>
            <w:tcW w:w="585"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56FA6C9" w14:textId="77777777" w:rsidR="00A856D6" w:rsidRPr="00667F69" w:rsidRDefault="00A856D6" w:rsidP="00BE07FE">
            <w:pPr>
              <w:spacing w:after="0" w:line="240" w:lineRule="auto"/>
              <w:jc w:val="center"/>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EDT</w:t>
            </w:r>
          </w:p>
        </w:tc>
        <w:tc>
          <w:tcPr>
            <w:tcW w:w="4069" w:type="dxa"/>
            <w:tcBorders>
              <w:top w:val="single" w:sz="8" w:space="0" w:color="000000"/>
              <w:left w:val="nil"/>
              <w:bottom w:val="single" w:sz="8" w:space="0" w:color="000000"/>
              <w:right w:val="single" w:sz="8" w:space="0" w:color="000000"/>
            </w:tcBorders>
            <w:shd w:val="clear" w:color="000000" w:fill="F2F2F2"/>
            <w:vAlign w:val="center"/>
            <w:hideMark/>
          </w:tcPr>
          <w:p w14:paraId="575E6A86" w14:textId="77777777" w:rsidR="00A856D6" w:rsidRPr="00667F69" w:rsidRDefault="00A856D6" w:rsidP="00BE07FE">
            <w:pPr>
              <w:spacing w:after="0" w:line="240" w:lineRule="auto"/>
              <w:jc w:val="center"/>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Nombre de tarea</w:t>
            </w:r>
          </w:p>
        </w:tc>
        <w:tc>
          <w:tcPr>
            <w:tcW w:w="1007" w:type="dxa"/>
            <w:tcBorders>
              <w:top w:val="single" w:sz="8" w:space="0" w:color="000000"/>
              <w:left w:val="nil"/>
              <w:bottom w:val="single" w:sz="8" w:space="0" w:color="000000"/>
              <w:right w:val="single" w:sz="8" w:space="0" w:color="000000"/>
            </w:tcBorders>
            <w:shd w:val="clear" w:color="000000" w:fill="F2F2F2"/>
            <w:vAlign w:val="center"/>
            <w:hideMark/>
          </w:tcPr>
          <w:p w14:paraId="5C297A1C" w14:textId="77777777" w:rsidR="00A856D6" w:rsidRPr="00667F69" w:rsidRDefault="00A856D6" w:rsidP="00BE07FE">
            <w:pPr>
              <w:spacing w:after="0" w:line="240" w:lineRule="auto"/>
              <w:jc w:val="center"/>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Duración</w:t>
            </w:r>
          </w:p>
        </w:tc>
        <w:tc>
          <w:tcPr>
            <w:tcW w:w="1700" w:type="dxa"/>
            <w:tcBorders>
              <w:top w:val="single" w:sz="8" w:space="0" w:color="000000"/>
              <w:left w:val="nil"/>
              <w:bottom w:val="single" w:sz="8" w:space="0" w:color="000000"/>
              <w:right w:val="single" w:sz="8" w:space="0" w:color="000000"/>
            </w:tcBorders>
            <w:shd w:val="clear" w:color="000000" w:fill="F2F2F2"/>
            <w:vAlign w:val="center"/>
            <w:hideMark/>
          </w:tcPr>
          <w:p w14:paraId="3E3E5F6F" w14:textId="77777777" w:rsidR="00A856D6" w:rsidRPr="00667F69" w:rsidRDefault="00A856D6" w:rsidP="00BE07FE">
            <w:pPr>
              <w:spacing w:after="0" w:line="240" w:lineRule="auto"/>
              <w:jc w:val="center"/>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Comienzo</w:t>
            </w:r>
          </w:p>
        </w:tc>
        <w:tc>
          <w:tcPr>
            <w:tcW w:w="1701" w:type="dxa"/>
            <w:tcBorders>
              <w:top w:val="single" w:sz="8" w:space="0" w:color="000000"/>
              <w:left w:val="nil"/>
              <w:bottom w:val="single" w:sz="8" w:space="0" w:color="000000"/>
              <w:right w:val="single" w:sz="8" w:space="0" w:color="000000"/>
            </w:tcBorders>
            <w:shd w:val="clear" w:color="000000" w:fill="F2F2F2"/>
            <w:vAlign w:val="center"/>
            <w:hideMark/>
          </w:tcPr>
          <w:p w14:paraId="79E0084D" w14:textId="77777777" w:rsidR="00A856D6" w:rsidRPr="00667F69" w:rsidRDefault="00A856D6" w:rsidP="00BE07FE">
            <w:pPr>
              <w:spacing w:after="0" w:line="240" w:lineRule="auto"/>
              <w:jc w:val="center"/>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Fin</w:t>
            </w:r>
          </w:p>
        </w:tc>
      </w:tr>
      <w:tr w:rsidR="00A856D6" w:rsidRPr="00667F69" w14:paraId="0D867A79" w14:textId="77777777" w:rsidTr="00A15AE1">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25FA5D83"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3.1</w:t>
            </w:r>
          </w:p>
        </w:tc>
        <w:tc>
          <w:tcPr>
            <w:tcW w:w="4069" w:type="dxa"/>
            <w:tcBorders>
              <w:top w:val="nil"/>
              <w:left w:val="nil"/>
              <w:bottom w:val="single" w:sz="8" w:space="0" w:color="000000"/>
              <w:right w:val="single" w:sz="8" w:space="0" w:color="000000"/>
            </w:tcBorders>
            <w:shd w:val="clear" w:color="000000" w:fill="FFFFFF"/>
            <w:vAlign w:val="center"/>
            <w:hideMark/>
          </w:tcPr>
          <w:p w14:paraId="10E24029"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COMPRAS</w:t>
            </w:r>
          </w:p>
        </w:tc>
        <w:tc>
          <w:tcPr>
            <w:tcW w:w="1007" w:type="dxa"/>
            <w:tcBorders>
              <w:top w:val="nil"/>
              <w:left w:val="nil"/>
              <w:bottom w:val="single" w:sz="8" w:space="0" w:color="000000"/>
              <w:right w:val="single" w:sz="8" w:space="0" w:color="000000"/>
            </w:tcBorders>
            <w:shd w:val="clear" w:color="000000" w:fill="FFFFFF"/>
            <w:vAlign w:val="center"/>
            <w:hideMark/>
          </w:tcPr>
          <w:p w14:paraId="52C42901"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50 días</w:t>
            </w:r>
          </w:p>
        </w:tc>
        <w:tc>
          <w:tcPr>
            <w:tcW w:w="1700" w:type="dxa"/>
            <w:tcBorders>
              <w:top w:val="nil"/>
              <w:left w:val="nil"/>
              <w:bottom w:val="single" w:sz="8" w:space="0" w:color="000000"/>
              <w:right w:val="single" w:sz="8" w:space="0" w:color="000000"/>
            </w:tcBorders>
            <w:shd w:val="clear" w:color="000000" w:fill="FFFFFF"/>
            <w:vAlign w:val="center"/>
            <w:hideMark/>
          </w:tcPr>
          <w:p w14:paraId="4A65E979"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25/07/2023</w:t>
            </w:r>
          </w:p>
        </w:tc>
        <w:tc>
          <w:tcPr>
            <w:tcW w:w="1701" w:type="dxa"/>
            <w:tcBorders>
              <w:top w:val="nil"/>
              <w:left w:val="nil"/>
              <w:bottom w:val="single" w:sz="8" w:space="0" w:color="000000"/>
              <w:right w:val="single" w:sz="8" w:space="0" w:color="000000"/>
            </w:tcBorders>
            <w:shd w:val="clear" w:color="000000" w:fill="FFFFFF"/>
            <w:vAlign w:val="center"/>
            <w:hideMark/>
          </w:tcPr>
          <w:p w14:paraId="42BAA631"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3/10/2023</w:t>
            </w:r>
          </w:p>
        </w:tc>
      </w:tr>
      <w:tr w:rsidR="00A856D6" w:rsidRPr="00667F69" w14:paraId="078D5E80" w14:textId="77777777" w:rsidTr="00A15AE1">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7B15312C"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3.3</w:t>
            </w:r>
          </w:p>
        </w:tc>
        <w:tc>
          <w:tcPr>
            <w:tcW w:w="4069" w:type="dxa"/>
            <w:tcBorders>
              <w:top w:val="nil"/>
              <w:left w:val="nil"/>
              <w:bottom w:val="single" w:sz="8" w:space="0" w:color="000000"/>
              <w:right w:val="single" w:sz="8" w:space="0" w:color="000000"/>
            </w:tcBorders>
            <w:shd w:val="clear" w:color="000000" w:fill="FFFFFF"/>
            <w:vAlign w:val="center"/>
            <w:hideMark/>
          </w:tcPr>
          <w:p w14:paraId="770C4E2E"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IMPLEMENTACION</w:t>
            </w:r>
          </w:p>
        </w:tc>
        <w:tc>
          <w:tcPr>
            <w:tcW w:w="1007" w:type="dxa"/>
            <w:tcBorders>
              <w:top w:val="nil"/>
              <w:left w:val="nil"/>
              <w:bottom w:val="single" w:sz="8" w:space="0" w:color="000000"/>
              <w:right w:val="single" w:sz="8" w:space="0" w:color="000000"/>
            </w:tcBorders>
            <w:shd w:val="clear" w:color="000000" w:fill="FFFFFF"/>
            <w:vAlign w:val="center"/>
            <w:hideMark/>
          </w:tcPr>
          <w:p w14:paraId="2E203BD0"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44 días</w:t>
            </w:r>
          </w:p>
        </w:tc>
        <w:tc>
          <w:tcPr>
            <w:tcW w:w="1700" w:type="dxa"/>
            <w:tcBorders>
              <w:top w:val="nil"/>
              <w:left w:val="nil"/>
              <w:bottom w:val="single" w:sz="8" w:space="0" w:color="000000"/>
              <w:right w:val="single" w:sz="8" w:space="0" w:color="000000"/>
            </w:tcBorders>
            <w:shd w:val="clear" w:color="000000" w:fill="FFFFFF"/>
            <w:vAlign w:val="center"/>
            <w:hideMark/>
          </w:tcPr>
          <w:p w14:paraId="25A37334"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mar 22/08/2023</w:t>
            </w:r>
          </w:p>
        </w:tc>
        <w:tc>
          <w:tcPr>
            <w:tcW w:w="1701" w:type="dxa"/>
            <w:tcBorders>
              <w:top w:val="nil"/>
              <w:left w:val="nil"/>
              <w:bottom w:val="single" w:sz="8" w:space="0" w:color="000000"/>
              <w:right w:val="single" w:sz="8" w:space="0" w:color="000000"/>
            </w:tcBorders>
            <w:shd w:val="clear" w:color="000000" w:fill="FFFFFF"/>
            <w:vAlign w:val="center"/>
            <w:hideMark/>
          </w:tcPr>
          <w:p w14:paraId="0A87672A" w14:textId="77777777" w:rsidR="00A856D6" w:rsidRPr="00667F69" w:rsidRDefault="00A856D6" w:rsidP="00BE07FE">
            <w:pPr>
              <w:spacing w:after="0" w:line="240" w:lineRule="auto"/>
              <w:rPr>
                <w:rFonts w:ascii="Arial" w:eastAsia="Times New Roman" w:hAnsi="Arial" w:cs="Arial"/>
                <w:b/>
                <w:bCs/>
                <w:color w:val="000000"/>
                <w:sz w:val="20"/>
                <w:szCs w:val="20"/>
              </w:rPr>
            </w:pPr>
            <w:r w:rsidRPr="00667F69">
              <w:rPr>
                <w:rFonts w:ascii="Arial" w:eastAsia="Times New Roman" w:hAnsi="Arial" w:cs="Arial"/>
                <w:b/>
                <w:bCs/>
                <w:color w:val="000000"/>
                <w:sz w:val="20"/>
                <w:szCs w:val="20"/>
              </w:rPr>
              <w:t>lun 23/10/2023</w:t>
            </w:r>
          </w:p>
        </w:tc>
      </w:tr>
      <w:tr w:rsidR="00A856D6" w:rsidRPr="00667F69" w14:paraId="6F11644E" w14:textId="77777777" w:rsidTr="00A15AE1">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556EF65E"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3.3.1</w:t>
            </w:r>
          </w:p>
        </w:tc>
        <w:tc>
          <w:tcPr>
            <w:tcW w:w="4069" w:type="dxa"/>
            <w:tcBorders>
              <w:top w:val="nil"/>
              <w:left w:val="nil"/>
              <w:bottom w:val="single" w:sz="8" w:space="0" w:color="000000"/>
              <w:right w:val="single" w:sz="8" w:space="0" w:color="000000"/>
            </w:tcBorders>
            <w:shd w:val="clear" w:color="000000" w:fill="FFFFFF"/>
            <w:vAlign w:val="center"/>
            <w:hideMark/>
          </w:tcPr>
          <w:p w14:paraId="1CEE51E3"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DATACENTER Y CONECTIVIDAD</w:t>
            </w:r>
          </w:p>
        </w:tc>
        <w:tc>
          <w:tcPr>
            <w:tcW w:w="1007" w:type="dxa"/>
            <w:tcBorders>
              <w:top w:val="nil"/>
              <w:left w:val="nil"/>
              <w:bottom w:val="single" w:sz="8" w:space="0" w:color="000000"/>
              <w:right w:val="single" w:sz="8" w:space="0" w:color="000000"/>
            </w:tcBorders>
            <w:shd w:val="clear" w:color="000000" w:fill="FFFFFF"/>
            <w:vAlign w:val="center"/>
            <w:hideMark/>
          </w:tcPr>
          <w:p w14:paraId="7DC82DDB"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30 días</w:t>
            </w:r>
          </w:p>
        </w:tc>
        <w:tc>
          <w:tcPr>
            <w:tcW w:w="1700" w:type="dxa"/>
            <w:tcBorders>
              <w:top w:val="nil"/>
              <w:left w:val="nil"/>
              <w:bottom w:val="single" w:sz="8" w:space="0" w:color="000000"/>
              <w:right w:val="single" w:sz="8" w:space="0" w:color="000000"/>
            </w:tcBorders>
            <w:shd w:val="clear" w:color="000000" w:fill="FFFFFF"/>
            <w:vAlign w:val="center"/>
            <w:hideMark/>
          </w:tcPr>
          <w:p w14:paraId="039413D6"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22/08/23</w:t>
            </w:r>
          </w:p>
        </w:tc>
        <w:tc>
          <w:tcPr>
            <w:tcW w:w="1701" w:type="dxa"/>
            <w:tcBorders>
              <w:top w:val="nil"/>
              <w:left w:val="nil"/>
              <w:bottom w:val="single" w:sz="8" w:space="0" w:color="000000"/>
              <w:right w:val="single" w:sz="8" w:space="0" w:color="000000"/>
            </w:tcBorders>
            <w:shd w:val="clear" w:color="000000" w:fill="FFFFFF"/>
            <w:vAlign w:val="center"/>
            <w:hideMark/>
          </w:tcPr>
          <w:p w14:paraId="62C9B429"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2/10/23</w:t>
            </w:r>
          </w:p>
        </w:tc>
      </w:tr>
      <w:tr w:rsidR="00A856D6" w:rsidRPr="00667F69" w14:paraId="5FBF0737" w14:textId="77777777" w:rsidTr="00A15AE1">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0941F542"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3.3.2</w:t>
            </w:r>
          </w:p>
        </w:tc>
        <w:tc>
          <w:tcPr>
            <w:tcW w:w="4069" w:type="dxa"/>
            <w:tcBorders>
              <w:top w:val="nil"/>
              <w:left w:val="nil"/>
              <w:bottom w:val="single" w:sz="8" w:space="0" w:color="000000"/>
              <w:right w:val="single" w:sz="8" w:space="0" w:color="000000"/>
            </w:tcBorders>
            <w:shd w:val="clear" w:color="000000" w:fill="FFFFFF"/>
            <w:vAlign w:val="center"/>
            <w:hideMark/>
          </w:tcPr>
          <w:p w14:paraId="426A8E43"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ADECUACIONES SITIO</w:t>
            </w:r>
          </w:p>
        </w:tc>
        <w:tc>
          <w:tcPr>
            <w:tcW w:w="1007" w:type="dxa"/>
            <w:tcBorders>
              <w:top w:val="nil"/>
              <w:left w:val="nil"/>
              <w:bottom w:val="single" w:sz="8" w:space="0" w:color="000000"/>
              <w:right w:val="single" w:sz="8" w:space="0" w:color="000000"/>
            </w:tcBorders>
            <w:shd w:val="clear" w:color="000000" w:fill="FFFFFF"/>
            <w:vAlign w:val="center"/>
            <w:hideMark/>
          </w:tcPr>
          <w:p w14:paraId="0CE07D67"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21 días</w:t>
            </w:r>
          </w:p>
        </w:tc>
        <w:tc>
          <w:tcPr>
            <w:tcW w:w="1700" w:type="dxa"/>
            <w:tcBorders>
              <w:top w:val="nil"/>
              <w:left w:val="nil"/>
              <w:bottom w:val="single" w:sz="8" w:space="0" w:color="000000"/>
              <w:right w:val="single" w:sz="8" w:space="0" w:color="000000"/>
            </w:tcBorders>
            <w:shd w:val="clear" w:color="000000" w:fill="FFFFFF"/>
            <w:vAlign w:val="center"/>
            <w:hideMark/>
          </w:tcPr>
          <w:p w14:paraId="1B37A2D3"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4/09/23</w:t>
            </w:r>
          </w:p>
        </w:tc>
        <w:tc>
          <w:tcPr>
            <w:tcW w:w="1701" w:type="dxa"/>
            <w:tcBorders>
              <w:top w:val="nil"/>
              <w:left w:val="nil"/>
              <w:bottom w:val="single" w:sz="8" w:space="0" w:color="000000"/>
              <w:right w:val="single" w:sz="8" w:space="0" w:color="000000"/>
            </w:tcBorders>
            <w:shd w:val="clear" w:color="000000" w:fill="FFFFFF"/>
            <w:vAlign w:val="center"/>
            <w:hideMark/>
          </w:tcPr>
          <w:p w14:paraId="406E3A4A"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2/10/23</w:t>
            </w:r>
          </w:p>
        </w:tc>
      </w:tr>
      <w:tr w:rsidR="00A856D6" w:rsidRPr="00667F69" w14:paraId="66AAA594" w14:textId="77777777" w:rsidTr="00A15AE1">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3E84BD1F"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3.3.3</w:t>
            </w:r>
          </w:p>
        </w:tc>
        <w:tc>
          <w:tcPr>
            <w:tcW w:w="4069" w:type="dxa"/>
            <w:tcBorders>
              <w:top w:val="nil"/>
              <w:left w:val="nil"/>
              <w:bottom w:val="single" w:sz="8" w:space="0" w:color="000000"/>
              <w:right w:val="single" w:sz="8" w:space="0" w:color="000000"/>
            </w:tcBorders>
            <w:shd w:val="clear" w:color="000000" w:fill="FFFFFF"/>
            <w:vAlign w:val="center"/>
            <w:hideMark/>
          </w:tcPr>
          <w:p w14:paraId="05581692"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SOFTWARE GESTION Y STREAMING</w:t>
            </w:r>
          </w:p>
        </w:tc>
        <w:tc>
          <w:tcPr>
            <w:tcW w:w="1007" w:type="dxa"/>
            <w:tcBorders>
              <w:top w:val="nil"/>
              <w:left w:val="nil"/>
              <w:bottom w:val="single" w:sz="8" w:space="0" w:color="000000"/>
              <w:right w:val="single" w:sz="8" w:space="0" w:color="000000"/>
            </w:tcBorders>
            <w:shd w:val="clear" w:color="000000" w:fill="FFFFFF"/>
            <w:vAlign w:val="center"/>
            <w:hideMark/>
          </w:tcPr>
          <w:p w14:paraId="1F669D62"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6 días</w:t>
            </w:r>
          </w:p>
        </w:tc>
        <w:tc>
          <w:tcPr>
            <w:tcW w:w="1700" w:type="dxa"/>
            <w:tcBorders>
              <w:top w:val="nil"/>
              <w:left w:val="nil"/>
              <w:bottom w:val="single" w:sz="8" w:space="0" w:color="000000"/>
              <w:right w:val="single" w:sz="8" w:space="0" w:color="000000"/>
            </w:tcBorders>
            <w:shd w:val="clear" w:color="000000" w:fill="FFFFFF"/>
            <w:vAlign w:val="center"/>
            <w:hideMark/>
          </w:tcPr>
          <w:p w14:paraId="3EB070E0"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3/10/23</w:t>
            </w:r>
          </w:p>
        </w:tc>
        <w:tc>
          <w:tcPr>
            <w:tcW w:w="1701" w:type="dxa"/>
            <w:tcBorders>
              <w:top w:val="nil"/>
              <w:left w:val="nil"/>
              <w:bottom w:val="single" w:sz="8" w:space="0" w:color="000000"/>
              <w:right w:val="single" w:sz="8" w:space="0" w:color="000000"/>
            </w:tcBorders>
            <w:shd w:val="clear" w:color="000000" w:fill="FFFFFF"/>
            <w:vAlign w:val="center"/>
            <w:hideMark/>
          </w:tcPr>
          <w:p w14:paraId="11E704AA"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10/10/23</w:t>
            </w:r>
          </w:p>
        </w:tc>
      </w:tr>
      <w:tr w:rsidR="00A856D6" w:rsidRPr="00667F69" w14:paraId="4C5D1010" w14:textId="77777777" w:rsidTr="00A15AE1">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3B9F04F8"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3.3.4</w:t>
            </w:r>
          </w:p>
        </w:tc>
        <w:tc>
          <w:tcPr>
            <w:tcW w:w="4069" w:type="dxa"/>
            <w:tcBorders>
              <w:top w:val="nil"/>
              <w:left w:val="nil"/>
              <w:bottom w:val="single" w:sz="8" w:space="0" w:color="000000"/>
              <w:right w:val="single" w:sz="8" w:space="0" w:color="000000"/>
            </w:tcBorders>
            <w:shd w:val="clear" w:color="000000" w:fill="FFFFFF"/>
            <w:vAlign w:val="center"/>
            <w:hideMark/>
          </w:tcPr>
          <w:p w14:paraId="5E8E6EA4"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ESTACIONES DE CARGA</w:t>
            </w:r>
          </w:p>
        </w:tc>
        <w:tc>
          <w:tcPr>
            <w:tcW w:w="1007" w:type="dxa"/>
            <w:tcBorders>
              <w:top w:val="nil"/>
              <w:left w:val="nil"/>
              <w:bottom w:val="single" w:sz="8" w:space="0" w:color="000000"/>
              <w:right w:val="single" w:sz="8" w:space="0" w:color="000000"/>
            </w:tcBorders>
            <w:shd w:val="clear" w:color="000000" w:fill="FFFFFF"/>
            <w:vAlign w:val="center"/>
            <w:hideMark/>
          </w:tcPr>
          <w:p w14:paraId="19376D89"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6 días</w:t>
            </w:r>
          </w:p>
        </w:tc>
        <w:tc>
          <w:tcPr>
            <w:tcW w:w="1700" w:type="dxa"/>
            <w:tcBorders>
              <w:top w:val="nil"/>
              <w:left w:val="nil"/>
              <w:bottom w:val="single" w:sz="8" w:space="0" w:color="000000"/>
              <w:right w:val="single" w:sz="8" w:space="0" w:color="000000"/>
            </w:tcBorders>
            <w:shd w:val="clear" w:color="000000" w:fill="FFFFFF"/>
            <w:vAlign w:val="center"/>
            <w:hideMark/>
          </w:tcPr>
          <w:p w14:paraId="7E71E015"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3/10/23</w:t>
            </w:r>
          </w:p>
        </w:tc>
        <w:tc>
          <w:tcPr>
            <w:tcW w:w="1701" w:type="dxa"/>
            <w:tcBorders>
              <w:top w:val="nil"/>
              <w:left w:val="nil"/>
              <w:bottom w:val="single" w:sz="8" w:space="0" w:color="000000"/>
              <w:right w:val="single" w:sz="8" w:space="0" w:color="000000"/>
            </w:tcBorders>
            <w:shd w:val="clear" w:color="000000" w:fill="FFFFFF"/>
            <w:vAlign w:val="center"/>
            <w:hideMark/>
          </w:tcPr>
          <w:p w14:paraId="71AE721F"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10/10/23</w:t>
            </w:r>
          </w:p>
        </w:tc>
      </w:tr>
      <w:tr w:rsidR="00A856D6" w:rsidRPr="00667F69" w14:paraId="3B597F16" w14:textId="77777777" w:rsidTr="00A15AE1">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293E18F2"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3.3.5</w:t>
            </w:r>
          </w:p>
        </w:tc>
        <w:tc>
          <w:tcPr>
            <w:tcW w:w="4069" w:type="dxa"/>
            <w:tcBorders>
              <w:top w:val="nil"/>
              <w:left w:val="nil"/>
              <w:bottom w:val="single" w:sz="8" w:space="0" w:color="000000"/>
              <w:right w:val="single" w:sz="8" w:space="0" w:color="000000"/>
            </w:tcBorders>
            <w:shd w:val="clear" w:color="000000" w:fill="FFFFFF"/>
            <w:vAlign w:val="center"/>
            <w:hideMark/>
          </w:tcPr>
          <w:p w14:paraId="4E4FBB4E"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CAMARAS</w:t>
            </w:r>
          </w:p>
        </w:tc>
        <w:tc>
          <w:tcPr>
            <w:tcW w:w="1007" w:type="dxa"/>
            <w:tcBorders>
              <w:top w:val="nil"/>
              <w:left w:val="nil"/>
              <w:bottom w:val="single" w:sz="8" w:space="0" w:color="000000"/>
              <w:right w:val="single" w:sz="8" w:space="0" w:color="000000"/>
            </w:tcBorders>
            <w:shd w:val="clear" w:color="000000" w:fill="FFFFFF"/>
            <w:vAlign w:val="center"/>
            <w:hideMark/>
          </w:tcPr>
          <w:p w14:paraId="63D16C6F"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6 días</w:t>
            </w:r>
          </w:p>
        </w:tc>
        <w:tc>
          <w:tcPr>
            <w:tcW w:w="1700" w:type="dxa"/>
            <w:tcBorders>
              <w:top w:val="nil"/>
              <w:left w:val="nil"/>
              <w:bottom w:val="single" w:sz="8" w:space="0" w:color="000000"/>
              <w:right w:val="single" w:sz="8" w:space="0" w:color="000000"/>
            </w:tcBorders>
            <w:shd w:val="clear" w:color="000000" w:fill="FFFFFF"/>
            <w:vAlign w:val="center"/>
            <w:hideMark/>
          </w:tcPr>
          <w:p w14:paraId="7439DB01"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3/10/23</w:t>
            </w:r>
          </w:p>
        </w:tc>
        <w:tc>
          <w:tcPr>
            <w:tcW w:w="1701" w:type="dxa"/>
            <w:tcBorders>
              <w:top w:val="nil"/>
              <w:left w:val="nil"/>
              <w:bottom w:val="single" w:sz="8" w:space="0" w:color="000000"/>
              <w:right w:val="single" w:sz="8" w:space="0" w:color="000000"/>
            </w:tcBorders>
            <w:shd w:val="clear" w:color="000000" w:fill="FFFFFF"/>
            <w:vAlign w:val="center"/>
            <w:hideMark/>
          </w:tcPr>
          <w:p w14:paraId="6A9398CA"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mar 10/10/23</w:t>
            </w:r>
          </w:p>
        </w:tc>
      </w:tr>
      <w:tr w:rsidR="00A856D6" w:rsidRPr="00667F69" w14:paraId="15737F30" w14:textId="77777777" w:rsidTr="00A15AE1">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736D3293"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3.3.6</w:t>
            </w:r>
          </w:p>
        </w:tc>
        <w:tc>
          <w:tcPr>
            <w:tcW w:w="4069" w:type="dxa"/>
            <w:tcBorders>
              <w:top w:val="nil"/>
              <w:left w:val="nil"/>
              <w:bottom w:val="single" w:sz="8" w:space="0" w:color="000000"/>
              <w:right w:val="single" w:sz="8" w:space="0" w:color="000000"/>
            </w:tcBorders>
            <w:shd w:val="clear" w:color="000000" w:fill="FFFFFF"/>
            <w:vAlign w:val="center"/>
            <w:hideMark/>
          </w:tcPr>
          <w:p w14:paraId="3F3A2B76"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PARAMETRIZACION Y PRUEBAS</w:t>
            </w:r>
          </w:p>
        </w:tc>
        <w:tc>
          <w:tcPr>
            <w:tcW w:w="1007" w:type="dxa"/>
            <w:tcBorders>
              <w:top w:val="nil"/>
              <w:left w:val="nil"/>
              <w:bottom w:val="single" w:sz="8" w:space="0" w:color="000000"/>
              <w:right w:val="single" w:sz="8" w:space="0" w:color="000000"/>
            </w:tcBorders>
            <w:shd w:val="clear" w:color="000000" w:fill="FFFFFF"/>
            <w:vAlign w:val="center"/>
            <w:hideMark/>
          </w:tcPr>
          <w:p w14:paraId="35A223A9"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9 días</w:t>
            </w:r>
          </w:p>
        </w:tc>
        <w:tc>
          <w:tcPr>
            <w:tcW w:w="1700" w:type="dxa"/>
            <w:tcBorders>
              <w:top w:val="nil"/>
              <w:left w:val="nil"/>
              <w:bottom w:val="single" w:sz="8" w:space="0" w:color="000000"/>
              <w:right w:val="single" w:sz="8" w:space="0" w:color="000000"/>
            </w:tcBorders>
            <w:shd w:val="clear" w:color="000000" w:fill="FFFFFF"/>
            <w:vAlign w:val="center"/>
            <w:hideMark/>
          </w:tcPr>
          <w:p w14:paraId="283EE369" w14:textId="77777777" w:rsidR="00A856D6" w:rsidRPr="00667F69" w:rsidRDefault="00A856D6" w:rsidP="00BE07FE">
            <w:pPr>
              <w:spacing w:after="0" w:line="240" w:lineRule="auto"/>
              <w:rPr>
                <w:rFonts w:ascii="Arial" w:eastAsia="Times New Roman" w:hAnsi="Arial" w:cs="Arial"/>
                <w:color w:val="000000"/>
                <w:sz w:val="20"/>
                <w:szCs w:val="20"/>
              </w:rPr>
            </w:pPr>
            <w:proofErr w:type="spellStart"/>
            <w:r w:rsidRPr="00667F69">
              <w:rPr>
                <w:rFonts w:ascii="Arial" w:eastAsia="Times New Roman" w:hAnsi="Arial" w:cs="Arial"/>
                <w:color w:val="000000"/>
                <w:sz w:val="20"/>
                <w:szCs w:val="20"/>
              </w:rPr>
              <w:t>mié</w:t>
            </w:r>
            <w:proofErr w:type="spellEnd"/>
            <w:r w:rsidRPr="00667F69">
              <w:rPr>
                <w:rFonts w:ascii="Arial" w:eastAsia="Times New Roman" w:hAnsi="Arial" w:cs="Arial"/>
                <w:color w:val="000000"/>
                <w:sz w:val="20"/>
                <w:szCs w:val="20"/>
              </w:rPr>
              <w:t xml:space="preserve"> 11/10/23</w:t>
            </w:r>
          </w:p>
        </w:tc>
        <w:tc>
          <w:tcPr>
            <w:tcW w:w="1701" w:type="dxa"/>
            <w:tcBorders>
              <w:top w:val="nil"/>
              <w:left w:val="nil"/>
              <w:bottom w:val="single" w:sz="8" w:space="0" w:color="000000"/>
              <w:right w:val="single" w:sz="8" w:space="0" w:color="000000"/>
            </w:tcBorders>
            <w:shd w:val="clear" w:color="000000" w:fill="FFFFFF"/>
            <w:vAlign w:val="center"/>
            <w:hideMark/>
          </w:tcPr>
          <w:p w14:paraId="0FA704E5"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23/10/23</w:t>
            </w:r>
          </w:p>
        </w:tc>
      </w:tr>
      <w:tr w:rsidR="00A856D6" w:rsidRPr="00667F69" w14:paraId="5F090E62" w14:textId="77777777" w:rsidTr="00A15AE1">
        <w:trPr>
          <w:trHeight w:val="315"/>
        </w:trPr>
        <w:tc>
          <w:tcPr>
            <w:tcW w:w="585" w:type="dxa"/>
            <w:tcBorders>
              <w:top w:val="nil"/>
              <w:left w:val="single" w:sz="8" w:space="0" w:color="000000"/>
              <w:bottom w:val="single" w:sz="8" w:space="0" w:color="000000"/>
              <w:right w:val="single" w:sz="8" w:space="0" w:color="000000"/>
            </w:tcBorders>
            <w:shd w:val="clear" w:color="000000" w:fill="FFFFFF"/>
            <w:vAlign w:val="center"/>
            <w:hideMark/>
          </w:tcPr>
          <w:p w14:paraId="0AE31E8C"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3.3.7</w:t>
            </w:r>
          </w:p>
        </w:tc>
        <w:tc>
          <w:tcPr>
            <w:tcW w:w="4069" w:type="dxa"/>
            <w:tcBorders>
              <w:top w:val="nil"/>
              <w:left w:val="nil"/>
              <w:bottom w:val="single" w:sz="8" w:space="0" w:color="000000"/>
              <w:right w:val="single" w:sz="8" w:space="0" w:color="000000"/>
            </w:tcBorders>
            <w:shd w:val="clear" w:color="000000" w:fill="FFFFFF"/>
            <w:vAlign w:val="center"/>
            <w:hideMark/>
          </w:tcPr>
          <w:p w14:paraId="461786A0"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 xml:space="preserve">         IMPLEMENTACION COMPLETADA</w:t>
            </w:r>
          </w:p>
        </w:tc>
        <w:tc>
          <w:tcPr>
            <w:tcW w:w="1007" w:type="dxa"/>
            <w:tcBorders>
              <w:top w:val="nil"/>
              <w:left w:val="nil"/>
              <w:bottom w:val="single" w:sz="8" w:space="0" w:color="000000"/>
              <w:right w:val="single" w:sz="8" w:space="0" w:color="000000"/>
            </w:tcBorders>
            <w:shd w:val="clear" w:color="000000" w:fill="FFFFFF"/>
            <w:vAlign w:val="center"/>
            <w:hideMark/>
          </w:tcPr>
          <w:p w14:paraId="0F947095"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0 días</w:t>
            </w:r>
          </w:p>
        </w:tc>
        <w:tc>
          <w:tcPr>
            <w:tcW w:w="1700" w:type="dxa"/>
            <w:tcBorders>
              <w:top w:val="nil"/>
              <w:left w:val="nil"/>
              <w:bottom w:val="single" w:sz="8" w:space="0" w:color="000000"/>
              <w:right w:val="single" w:sz="8" w:space="0" w:color="000000"/>
            </w:tcBorders>
            <w:shd w:val="clear" w:color="000000" w:fill="FFFFFF"/>
            <w:vAlign w:val="center"/>
            <w:hideMark/>
          </w:tcPr>
          <w:p w14:paraId="4CAFD068"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23/10/23</w:t>
            </w:r>
          </w:p>
        </w:tc>
        <w:tc>
          <w:tcPr>
            <w:tcW w:w="1701" w:type="dxa"/>
            <w:tcBorders>
              <w:top w:val="nil"/>
              <w:left w:val="nil"/>
              <w:bottom w:val="single" w:sz="8" w:space="0" w:color="000000"/>
              <w:right w:val="single" w:sz="8" w:space="0" w:color="000000"/>
            </w:tcBorders>
            <w:shd w:val="clear" w:color="000000" w:fill="FFFFFF"/>
            <w:vAlign w:val="center"/>
            <w:hideMark/>
          </w:tcPr>
          <w:p w14:paraId="0FDAFC2D" w14:textId="77777777" w:rsidR="00A856D6" w:rsidRPr="00667F69" w:rsidRDefault="00A856D6" w:rsidP="00BE07FE">
            <w:pPr>
              <w:spacing w:after="0" w:line="240" w:lineRule="auto"/>
              <w:rPr>
                <w:rFonts w:ascii="Arial" w:eastAsia="Times New Roman" w:hAnsi="Arial" w:cs="Arial"/>
                <w:color w:val="000000"/>
                <w:sz w:val="20"/>
                <w:szCs w:val="20"/>
              </w:rPr>
            </w:pPr>
            <w:r w:rsidRPr="00667F69">
              <w:rPr>
                <w:rFonts w:ascii="Arial" w:eastAsia="Times New Roman" w:hAnsi="Arial" w:cs="Arial"/>
                <w:color w:val="000000"/>
                <w:sz w:val="20"/>
                <w:szCs w:val="20"/>
              </w:rPr>
              <w:t>lun 23/10/23</w:t>
            </w:r>
          </w:p>
        </w:tc>
      </w:tr>
    </w:tbl>
    <w:p w14:paraId="43F23252" w14:textId="2FD3B655" w:rsidR="00A15AE1" w:rsidRDefault="00A15AE1" w:rsidP="00BE07FE">
      <w:pPr>
        <w:tabs>
          <w:tab w:val="left" w:pos="1047"/>
        </w:tabs>
        <w:spacing w:after="0" w:line="240" w:lineRule="auto"/>
        <w:jc w:val="both"/>
        <w:rPr>
          <w:rFonts w:ascii="Arial" w:hAnsi="Arial" w:cs="Arial"/>
          <w:bCs/>
          <w:color w:val="808080" w:themeColor="background1" w:themeShade="80"/>
        </w:rPr>
      </w:pPr>
    </w:p>
    <w:p w14:paraId="54E9CEFA" w14:textId="7C75CD2B" w:rsidR="00A15AE1" w:rsidRDefault="00A15AE1" w:rsidP="00BE07FE">
      <w:pPr>
        <w:tabs>
          <w:tab w:val="left" w:pos="1047"/>
        </w:tabs>
        <w:spacing w:after="0" w:line="240" w:lineRule="auto"/>
        <w:jc w:val="both"/>
        <w:rPr>
          <w:rFonts w:ascii="Arial" w:hAnsi="Arial" w:cs="Arial"/>
          <w:bCs/>
        </w:rPr>
      </w:pPr>
      <w:r>
        <w:rPr>
          <w:rFonts w:ascii="Arial" w:hAnsi="Arial" w:cs="Arial"/>
          <w:bCs/>
        </w:rPr>
        <w:t>Teniendo en cuenta el cronograma, se estableció por parte de la supervisión, que no se ha completado la fase de implementación, que</w:t>
      </w:r>
      <w:r w:rsidRPr="00A15AE1">
        <w:rPr>
          <w:rFonts w:ascii="Arial" w:hAnsi="Arial" w:cs="Arial"/>
          <w:bCs/>
        </w:rPr>
        <w:t xml:space="preserve"> dio su inicio el día 24 de julio de 2023 fecha en que se suscribió el acta de inicio del contrato, se ha logrado establecer que la Empresa de Telecomunicaciones de Bogotá – ETB en su calidad de contratista no ha dado cumplimiento a lo establecido a las obligaciones relacionadas con la etapa en mención, comoquiera que a fecha 23 de octubre de 2023 se tuvieron que haber surtido las actividades del cronograma en mención y para la fecha, tuvo que haberse dado inicio a la etapa de operación, con base en las obligaciones específicas del contrato</w:t>
      </w:r>
      <w:r>
        <w:rPr>
          <w:rFonts w:ascii="Arial" w:hAnsi="Arial" w:cs="Arial"/>
          <w:bCs/>
        </w:rPr>
        <w:t xml:space="preserve"> y del anexo técnico.</w:t>
      </w:r>
    </w:p>
    <w:p w14:paraId="562DCF70" w14:textId="77777777" w:rsidR="00A15AE1" w:rsidRDefault="00A15AE1" w:rsidP="00BE07FE">
      <w:pPr>
        <w:tabs>
          <w:tab w:val="left" w:pos="1047"/>
        </w:tabs>
        <w:spacing w:after="0" w:line="240" w:lineRule="auto"/>
        <w:jc w:val="both"/>
        <w:rPr>
          <w:rFonts w:ascii="Arial" w:hAnsi="Arial" w:cs="Arial"/>
          <w:bCs/>
        </w:rPr>
      </w:pPr>
    </w:p>
    <w:p w14:paraId="3BC19AE8" w14:textId="6FE190AD" w:rsidR="00A15AE1" w:rsidRPr="00645315" w:rsidRDefault="00A15AE1" w:rsidP="00BE07FE">
      <w:pPr>
        <w:spacing w:after="0" w:line="240" w:lineRule="auto"/>
        <w:jc w:val="both"/>
        <w:rPr>
          <w:rFonts w:ascii="Arial" w:eastAsia="Arial" w:hAnsi="Arial" w:cs="Arial"/>
          <w:iCs/>
        </w:rPr>
      </w:pPr>
      <w:r>
        <w:rPr>
          <w:rFonts w:ascii="Arial" w:eastAsia="Arial" w:hAnsi="Arial" w:cs="Arial"/>
          <w:iCs/>
        </w:rPr>
        <w:t xml:space="preserve">Si bien se puso en conocimiento de la entidad las dificultades en la importación de las cámaras, también es cierto que las demás actividades tales como: </w:t>
      </w:r>
      <w:r w:rsidRPr="004B09E8">
        <w:rPr>
          <w:rFonts w:ascii="Arial" w:eastAsia="Arial" w:hAnsi="Arial" w:cs="Arial"/>
          <w:iCs/>
        </w:rPr>
        <w:t xml:space="preserve">   datacenter y conectividad</w:t>
      </w:r>
      <w:r>
        <w:rPr>
          <w:rFonts w:ascii="Arial" w:eastAsia="Arial" w:hAnsi="Arial" w:cs="Arial"/>
          <w:iCs/>
        </w:rPr>
        <w:t xml:space="preserve">, </w:t>
      </w:r>
      <w:r w:rsidRPr="004B09E8">
        <w:rPr>
          <w:rFonts w:ascii="Arial" w:eastAsia="Arial" w:hAnsi="Arial" w:cs="Arial"/>
          <w:iCs/>
        </w:rPr>
        <w:t xml:space="preserve">adecuaciones </w:t>
      </w:r>
      <w:r>
        <w:rPr>
          <w:rFonts w:ascii="Arial" w:eastAsia="Arial" w:hAnsi="Arial" w:cs="Arial"/>
          <w:iCs/>
        </w:rPr>
        <w:t xml:space="preserve">al </w:t>
      </w:r>
      <w:r w:rsidRPr="004B09E8">
        <w:rPr>
          <w:rFonts w:ascii="Arial" w:eastAsia="Arial" w:hAnsi="Arial" w:cs="Arial"/>
          <w:iCs/>
        </w:rPr>
        <w:t>sitio</w:t>
      </w:r>
      <w:r>
        <w:rPr>
          <w:rFonts w:ascii="Arial" w:eastAsia="Arial" w:hAnsi="Arial" w:cs="Arial"/>
          <w:iCs/>
        </w:rPr>
        <w:t xml:space="preserve">, </w:t>
      </w:r>
      <w:r w:rsidRPr="004B09E8">
        <w:rPr>
          <w:rFonts w:ascii="Arial" w:eastAsia="Arial" w:hAnsi="Arial" w:cs="Arial"/>
          <w:iCs/>
        </w:rPr>
        <w:t xml:space="preserve">software </w:t>
      </w:r>
      <w:r>
        <w:rPr>
          <w:rFonts w:ascii="Arial" w:eastAsia="Arial" w:hAnsi="Arial" w:cs="Arial"/>
          <w:iCs/>
        </w:rPr>
        <w:t xml:space="preserve">de </w:t>
      </w:r>
      <w:r w:rsidRPr="004B09E8">
        <w:rPr>
          <w:rFonts w:ascii="Arial" w:eastAsia="Arial" w:hAnsi="Arial" w:cs="Arial"/>
          <w:iCs/>
        </w:rPr>
        <w:t>gestión y streaming</w:t>
      </w:r>
      <w:r>
        <w:rPr>
          <w:rFonts w:ascii="Arial" w:eastAsia="Arial" w:hAnsi="Arial" w:cs="Arial"/>
          <w:iCs/>
        </w:rPr>
        <w:t xml:space="preserve">, </w:t>
      </w:r>
      <w:r w:rsidRPr="004B09E8">
        <w:rPr>
          <w:rFonts w:ascii="Arial" w:eastAsia="Arial" w:hAnsi="Arial" w:cs="Arial"/>
          <w:iCs/>
        </w:rPr>
        <w:t>estaciones de carga</w:t>
      </w:r>
      <w:r>
        <w:rPr>
          <w:rFonts w:ascii="Arial" w:eastAsia="Arial" w:hAnsi="Arial" w:cs="Arial"/>
          <w:iCs/>
        </w:rPr>
        <w:t xml:space="preserve"> de las </w:t>
      </w:r>
      <w:r w:rsidRPr="004B09E8">
        <w:rPr>
          <w:rFonts w:ascii="Arial" w:eastAsia="Arial" w:hAnsi="Arial" w:cs="Arial"/>
          <w:iCs/>
        </w:rPr>
        <w:t>cámaras</w:t>
      </w:r>
      <w:r>
        <w:rPr>
          <w:rFonts w:ascii="Arial" w:eastAsia="Arial" w:hAnsi="Arial" w:cs="Arial"/>
          <w:iCs/>
        </w:rPr>
        <w:t xml:space="preserve">, </w:t>
      </w:r>
      <w:r w:rsidRPr="004B09E8">
        <w:rPr>
          <w:rFonts w:ascii="Arial" w:eastAsia="Arial" w:hAnsi="Arial" w:cs="Arial"/>
          <w:iCs/>
        </w:rPr>
        <w:t>parametrizaci</w:t>
      </w:r>
      <w:r>
        <w:rPr>
          <w:rFonts w:ascii="Arial" w:eastAsia="Arial" w:hAnsi="Arial" w:cs="Arial"/>
          <w:iCs/>
        </w:rPr>
        <w:t>ó</w:t>
      </w:r>
      <w:r w:rsidRPr="004B09E8">
        <w:rPr>
          <w:rFonts w:ascii="Arial" w:eastAsia="Arial" w:hAnsi="Arial" w:cs="Arial"/>
          <w:iCs/>
        </w:rPr>
        <w:t>n y pruebas</w:t>
      </w:r>
      <w:r>
        <w:rPr>
          <w:rFonts w:ascii="Arial" w:eastAsia="Arial" w:hAnsi="Arial" w:cs="Arial"/>
          <w:iCs/>
        </w:rPr>
        <w:t>, no se han ejecutado, lo que impacta directamente el cumplimiento del Contrato.</w:t>
      </w:r>
    </w:p>
    <w:p w14:paraId="4BB7DFCE" w14:textId="77777777" w:rsidR="00A15AE1" w:rsidRDefault="00A15AE1" w:rsidP="00BE07FE">
      <w:pPr>
        <w:tabs>
          <w:tab w:val="left" w:pos="1047"/>
        </w:tabs>
        <w:spacing w:after="0" w:line="240" w:lineRule="auto"/>
        <w:jc w:val="both"/>
        <w:rPr>
          <w:rFonts w:ascii="Arial" w:hAnsi="Arial" w:cs="Arial"/>
          <w:bCs/>
        </w:rPr>
      </w:pPr>
    </w:p>
    <w:p w14:paraId="1C6984DB" w14:textId="66932D6E" w:rsidR="00A15D33" w:rsidRPr="00F94332" w:rsidRDefault="000E6767" w:rsidP="00BE07FE">
      <w:pPr>
        <w:pStyle w:val="Ttulo2"/>
        <w:numPr>
          <w:ilvl w:val="1"/>
          <w:numId w:val="6"/>
        </w:numPr>
        <w:tabs>
          <w:tab w:val="left" w:pos="426"/>
        </w:tabs>
        <w:ind w:left="567" w:hanging="425"/>
        <w:rPr>
          <w:b w:val="0"/>
        </w:rPr>
      </w:pPr>
      <w:r w:rsidRPr="00F94332">
        <w:rPr>
          <w:sz w:val="22"/>
          <w:szCs w:val="22"/>
        </w:rPr>
        <w:lastRenderedPageBreak/>
        <w:t xml:space="preserve">Disposiciones contractuales y normas presuntamente </w:t>
      </w:r>
      <w:commentRangeStart w:id="11"/>
      <w:r w:rsidRPr="00F94332">
        <w:rPr>
          <w:sz w:val="22"/>
          <w:szCs w:val="22"/>
        </w:rPr>
        <w:t>incumplidas</w:t>
      </w:r>
      <w:commentRangeEnd w:id="11"/>
      <w:r w:rsidR="009168EE">
        <w:rPr>
          <w:rStyle w:val="Refdecomentario"/>
          <w:rFonts w:asciiTheme="minorHAnsi" w:eastAsiaTheme="minorHAnsi" w:hAnsiTheme="minorHAnsi" w:cstheme="minorBidi"/>
          <w:b w:val="0"/>
          <w:bCs w:val="0"/>
          <w:lang w:val="es-CO"/>
        </w:rPr>
        <w:commentReference w:id="11"/>
      </w:r>
    </w:p>
    <w:p w14:paraId="0788AA79" w14:textId="77777777" w:rsidR="00D80F22" w:rsidRPr="00A15AE1" w:rsidRDefault="00D80F22" w:rsidP="00BE07FE">
      <w:pPr>
        <w:tabs>
          <w:tab w:val="left" w:pos="1047"/>
        </w:tabs>
        <w:spacing w:after="0" w:line="240" w:lineRule="auto"/>
        <w:ind w:left="284"/>
        <w:rPr>
          <w:rFonts w:ascii="Arial" w:hAnsi="Arial" w:cs="Arial"/>
          <w:bCs/>
          <w:color w:val="808080" w:themeColor="background1" w:themeShade="80"/>
          <w:lang w:val="es-ES"/>
        </w:rPr>
      </w:pPr>
    </w:p>
    <w:p w14:paraId="0A26B01C" w14:textId="77777777" w:rsidR="00A856D6" w:rsidRPr="009223D4" w:rsidRDefault="00A856D6" w:rsidP="00BE07FE">
      <w:pPr>
        <w:spacing w:after="0" w:line="240" w:lineRule="auto"/>
        <w:jc w:val="both"/>
        <w:rPr>
          <w:rFonts w:ascii="Arial" w:hAnsi="Arial" w:cs="Arial"/>
          <w:b/>
          <w:bCs/>
        </w:rPr>
      </w:pPr>
      <w:r>
        <w:rPr>
          <w:rFonts w:ascii="Arial" w:hAnsi="Arial" w:cs="Arial"/>
          <w:b/>
          <w:bCs/>
        </w:rPr>
        <w:t>Numeral 5.1 anexo técnico.</w:t>
      </w:r>
    </w:p>
    <w:p w14:paraId="093ED8F3" w14:textId="77777777" w:rsidR="00A856D6" w:rsidRPr="00B32779" w:rsidRDefault="00A856D6" w:rsidP="00BE07FE">
      <w:pPr>
        <w:spacing w:after="0" w:line="240" w:lineRule="auto"/>
        <w:jc w:val="both"/>
        <w:rPr>
          <w:rFonts w:ascii="Arial" w:hAnsi="Arial" w:cs="Arial"/>
        </w:rPr>
      </w:pPr>
    </w:p>
    <w:p w14:paraId="4B158D49" w14:textId="5C70E33F" w:rsidR="00A856D6" w:rsidRDefault="00A856D6" w:rsidP="00BE07FE">
      <w:pPr>
        <w:jc w:val="both"/>
        <w:rPr>
          <w:rFonts w:ascii="Arial" w:hAnsi="Arial" w:cs="Arial"/>
        </w:rPr>
      </w:pPr>
      <w:r w:rsidRPr="00B32779">
        <w:rPr>
          <w:rFonts w:ascii="Arial" w:hAnsi="Arial" w:cs="Arial"/>
        </w:rPr>
        <w:t xml:space="preserve">ETAPA 1 </w:t>
      </w:r>
      <w:r w:rsidR="00960ED8">
        <w:rPr>
          <w:rFonts w:ascii="Arial" w:hAnsi="Arial" w:cs="Arial"/>
        </w:rPr>
        <w:t>–</w:t>
      </w:r>
      <w:r w:rsidRPr="00B32779">
        <w:rPr>
          <w:rFonts w:ascii="Arial" w:hAnsi="Arial" w:cs="Arial"/>
        </w:rPr>
        <w:t xml:space="preserve"> IMPLEMENTACIÓN</w:t>
      </w:r>
    </w:p>
    <w:p w14:paraId="1FB6E6C8" w14:textId="77777777" w:rsidR="00960ED8" w:rsidRPr="00B32779" w:rsidRDefault="00960ED8" w:rsidP="00BE07FE">
      <w:pPr>
        <w:spacing w:after="0" w:line="240" w:lineRule="auto"/>
        <w:jc w:val="both"/>
        <w:rPr>
          <w:rFonts w:ascii="Arial" w:hAnsi="Arial" w:cs="Arial"/>
        </w:rPr>
      </w:pPr>
    </w:p>
    <w:p w14:paraId="14DA0D67" w14:textId="77777777" w:rsidR="00A856D6" w:rsidRDefault="00A856D6" w:rsidP="00BE07FE">
      <w:pPr>
        <w:spacing w:after="0" w:line="240" w:lineRule="auto"/>
        <w:jc w:val="both"/>
        <w:rPr>
          <w:rFonts w:ascii="Arial" w:hAnsi="Arial" w:cs="Arial"/>
        </w:rPr>
      </w:pPr>
      <w:r w:rsidRPr="00B32779">
        <w:rPr>
          <w:rFonts w:ascii="Arial" w:hAnsi="Arial" w:cs="Arial"/>
        </w:rPr>
        <w:t xml:space="preserve">Comprende un periodo de tres (3) meses, contados a partir de la firma del acta de inicio. </w:t>
      </w:r>
    </w:p>
    <w:p w14:paraId="0C40E0C4" w14:textId="77777777" w:rsidR="00A856D6" w:rsidRDefault="00A856D6" w:rsidP="00BE07FE">
      <w:pPr>
        <w:spacing w:after="0" w:line="240" w:lineRule="auto"/>
        <w:jc w:val="both"/>
        <w:rPr>
          <w:rFonts w:ascii="Arial" w:hAnsi="Arial" w:cs="Arial"/>
        </w:rPr>
      </w:pPr>
      <w:r w:rsidRPr="00B32779">
        <w:rPr>
          <w:rFonts w:ascii="Arial" w:hAnsi="Arial" w:cs="Arial"/>
        </w:rPr>
        <w:t>En este periodo, el CONTRATISTA adelantará todas las actividades de:</w:t>
      </w:r>
    </w:p>
    <w:p w14:paraId="5FD52791" w14:textId="7F17D90B" w:rsidR="00A856D6" w:rsidRPr="00A15AE1" w:rsidRDefault="00A856D6" w:rsidP="00BE07FE">
      <w:pPr>
        <w:pStyle w:val="Prrafodelista"/>
        <w:numPr>
          <w:ilvl w:val="0"/>
          <w:numId w:val="12"/>
        </w:numPr>
        <w:jc w:val="both"/>
      </w:pPr>
      <w:r w:rsidRPr="00A15AE1">
        <w:t>Informar a la entidad el diseño definido para la solución a través de una mesa de trabajo que se realizará máximo a los 5 días calendario de firmada el acta de inicio.</w:t>
      </w:r>
    </w:p>
    <w:p w14:paraId="0F5BCC42" w14:textId="77777777" w:rsidR="00A856D6" w:rsidRDefault="00A856D6" w:rsidP="00BE07FE">
      <w:pPr>
        <w:pStyle w:val="NormalWeb"/>
        <w:numPr>
          <w:ilvl w:val="0"/>
          <w:numId w:val="12"/>
        </w:numPr>
        <w:spacing w:before="0" w:beforeAutospacing="0" w:after="0" w:afterAutospacing="0"/>
        <w:jc w:val="both"/>
        <w:rPr>
          <w:rFonts w:ascii="ArialMT" w:hAnsi="ArialMT"/>
          <w:sz w:val="22"/>
          <w:szCs w:val="22"/>
        </w:rPr>
      </w:pPr>
      <w:r>
        <w:rPr>
          <w:rFonts w:ascii="Arial" w:hAnsi="Arial" w:cs="Arial"/>
          <w:b/>
          <w:bCs/>
          <w:sz w:val="22"/>
          <w:szCs w:val="22"/>
        </w:rPr>
        <w:t>Levantamiento de información</w:t>
      </w:r>
      <w:r>
        <w:rPr>
          <w:rFonts w:ascii="ArialMT" w:hAnsi="ArialMT"/>
          <w:sz w:val="22"/>
          <w:szCs w:val="22"/>
        </w:rPr>
        <w:t xml:space="preserve">: el </w:t>
      </w:r>
      <w:r>
        <w:rPr>
          <w:rFonts w:ascii="Arial" w:hAnsi="Arial" w:cs="Arial"/>
          <w:b/>
          <w:bCs/>
          <w:sz w:val="22"/>
          <w:szCs w:val="22"/>
        </w:rPr>
        <w:t xml:space="preserve">CONTRATISTA </w:t>
      </w:r>
      <w:r>
        <w:rPr>
          <w:rFonts w:ascii="ArialMT" w:hAnsi="ArialMT"/>
          <w:sz w:val="22"/>
          <w:szCs w:val="22"/>
        </w:rPr>
        <w:t xml:space="preserve">debe reunir toda la información necesaria para realizar la personalización, parametrización, configuración, integración y pruebas de la solución propuesta. </w:t>
      </w:r>
    </w:p>
    <w:p w14:paraId="4FB7A6A4" w14:textId="77777777" w:rsidR="00A856D6" w:rsidRDefault="00A856D6" w:rsidP="00BE07FE">
      <w:pPr>
        <w:pStyle w:val="NormalWeb"/>
        <w:numPr>
          <w:ilvl w:val="0"/>
          <w:numId w:val="12"/>
        </w:numPr>
        <w:spacing w:before="0" w:beforeAutospacing="0" w:after="0" w:afterAutospacing="0"/>
        <w:jc w:val="both"/>
        <w:rPr>
          <w:rFonts w:ascii="ArialMT" w:hAnsi="ArialMT"/>
          <w:sz w:val="22"/>
          <w:szCs w:val="22"/>
        </w:rPr>
      </w:pPr>
      <w:r>
        <w:rPr>
          <w:rFonts w:ascii="ArialMT" w:hAnsi="ArialMT"/>
          <w:sz w:val="22"/>
          <w:szCs w:val="22"/>
        </w:rPr>
        <w:t xml:space="preserve">Entrega de </w:t>
      </w:r>
      <w:r>
        <w:rPr>
          <w:rFonts w:ascii="Arial" w:hAnsi="Arial" w:cs="Arial"/>
          <w:b/>
          <w:bCs/>
          <w:sz w:val="22"/>
          <w:szCs w:val="22"/>
        </w:rPr>
        <w:t xml:space="preserve">cámaras corporales, estaciones de carga y licencia de software de gestión y streaming </w:t>
      </w:r>
      <w:r>
        <w:rPr>
          <w:rFonts w:ascii="ArialMT" w:hAnsi="ArialMT"/>
          <w:sz w:val="22"/>
          <w:szCs w:val="22"/>
        </w:rPr>
        <w:t xml:space="preserve">a la secretaría de movilidad para su ingreso a almacén e inclusión en pólizas de la entidad. Para la entrega de los equipos se realizará una validación inicial de que sean equipos nuevos y que cuenten con la garantía solicitada en este documento. Las pruebas de operación se realizarán una vez esté implementada la solución y serán indispensables para el pago de los elementos. La entrega debe realizarse en la ubicación que el supervisor del contrato defina. </w:t>
      </w:r>
    </w:p>
    <w:p w14:paraId="5380B0ED" w14:textId="77777777" w:rsidR="00A856D6" w:rsidRDefault="00A856D6" w:rsidP="00BE07FE">
      <w:pPr>
        <w:pStyle w:val="NormalWeb"/>
        <w:numPr>
          <w:ilvl w:val="0"/>
          <w:numId w:val="12"/>
        </w:numPr>
        <w:spacing w:before="0" w:beforeAutospacing="0" w:after="0" w:afterAutospacing="0"/>
        <w:jc w:val="both"/>
        <w:rPr>
          <w:rFonts w:ascii="ArialMT" w:hAnsi="ArialMT"/>
          <w:sz w:val="22"/>
          <w:szCs w:val="22"/>
        </w:rPr>
      </w:pPr>
      <w:r>
        <w:rPr>
          <w:rFonts w:ascii="Arial" w:hAnsi="Arial" w:cs="Arial"/>
          <w:b/>
          <w:bCs/>
          <w:sz w:val="22"/>
          <w:szCs w:val="22"/>
        </w:rPr>
        <w:t xml:space="preserve">Implementación de la solución: </w:t>
      </w:r>
      <w:r>
        <w:rPr>
          <w:rFonts w:ascii="ArialMT" w:hAnsi="ArialMT"/>
          <w:sz w:val="22"/>
          <w:szCs w:val="22"/>
        </w:rPr>
        <w:t xml:space="preserve">realizar la instalación y configuración del software de gestión y streaming en la infraestructura dispuesta en el datacenter, configuración de almacenamiento de acuerdo con lo establecido en este documento, instalación de estaciones de carga y descarga en la sede de la SDM, configuración de las estaciones de visualización (si aplica). En general todas las actividades necesarias para poner en operación la solución de cámaras corporales. </w:t>
      </w:r>
    </w:p>
    <w:p w14:paraId="0B105BA7" w14:textId="77777777" w:rsidR="00A856D6" w:rsidRDefault="00A856D6" w:rsidP="00BE07FE">
      <w:pPr>
        <w:pStyle w:val="NormalWeb"/>
        <w:numPr>
          <w:ilvl w:val="0"/>
          <w:numId w:val="12"/>
        </w:numPr>
        <w:spacing w:before="0" w:beforeAutospacing="0" w:after="0" w:afterAutospacing="0"/>
        <w:jc w:val="both"/>
        <w:rPr>
          <w:rFonts w:ascii="ArialMT" w:hAnsi="ArialMT"/>
          <w:sz w:val="22"/>
          <w:szCs w:val="22"/>
        </w:rPr>
      </w:pPr>
      <w:r>
        <w:rPr>
          <w:rFonts w:ascii="Arial" w:hAnsi="Arial" w:cs="Arial"/>
          <w:b/>
          <w:bCs/>
          <w:sz w:val="22"/>
          <w:szCs w:val="22"/>
        </w:rPr>
        <w:t>Parametrización</w:t>
      </w:r>
      <w:r>
        <w:rPr>
          <w:rFonts w:ascii="ArialMT" w:hAnsi="ArialMT"/>
          <w:sz w:val="22"/>
          <w:szCs w:val="22"/>
        </w:rPr>
        <w:t xml:space="preserve">: ajustar el software de gestión de acuerdo con las necesidades de la Secretaría Distrital de Movilidad. </w:t>
      </w:r>
    </w:p>
    <w:p w14:paraId="0D98CA32" w14:textId="77777777" w:rsidR="00A856D6" w:rsidRDefault="00A856D6" w:rsidP="00BE07FE">
      <w:pPr>
        <w:pStyle w:val="NormalWeb"/>
        <w:numPr>
          <w:ilvl w:val="0"/>
          <w:numId w:val="12"/>
        </w:numPr>
        <w:spacing w:before="0" w:beforeAutospacing="0" w:after="0" w:afterAutospacing="0"/>
        <w:jc w:val="both"/>
        <w:rPr>
          <w:rFonts w:ascii="ArialMT" w:hAnsi="ArialMT"/>
          <w:sz w:val="22"/>
          <w:szCs w:val="22"/>
        </w:rPr>
      </w:pPr>
      <w:r>
        <w:rPr>
          <w:rFonts w:ascii="Arial" w:hAnsi="Arial" w:cs="Arial"/>
          <w:b/>
          <w:bCs/>
          <w:sz w:val="22"/>
          <w:szCs w:val="22"/>
        </w:rPr>
        <w:t xml:space="preserve">Pruebas de operación de hardware y software: </w:t>
      </w:r>
      <w:r>
        <w:rPr>
          <w:rFonts w:ascii="ArialMT" w:hAnsi="ArialMT"/>
          <w:sz w:val="22"/>
          <w:szCs w:val="22"/>
        </w:rPr>
        <w:t xml:space="preserve">Validar que cada componente de la solución cumple con todos los requerimientos del anexo técnico y probar su funcionamiento individual y en conjunto. </w:t>
      </w:r>
    </w:p>
    <w:p w14:paraId="3991A04E" w14:textId="77777777" w:rsidR="00A856D6" w:rsidRDefault="00A856D6" w:rsidP="00BE07FE">
      <w:pPr>
        <w:pStyle w:val="NormalWeb"/>
        <w:numPr>
          <w:ilvl w:val="0"/>
          <w:numId w:val="12"/>
        </w:numPr>
        <w:spacing w:before="0" w:beforeAutospacing="0" w:after="0" w:afterAutospacing="0"/>
        <w:jc w:val="both"/>
        <w:rPr>
          <w:rFonts w:ascii="ArialMT" w:hAnsi="ArialMT"/>
          <w:sz w:val="22"/>
          <w:szCs w:val="22"/>
        </w:rPr>
      </w:pPr>
      <w:r>
        <w:rPr>
          <w:rFonts w:ascii="Arial" w:hAnsi="Arial" w:cs="Arial"/>
          <w:b/>
          <w:bCs/>
          <w:sz w:val="22"/>
          <w:szCs w:val="22"/>
        </w:rPr>
        <w:t xml:space="preserve">Integración de la solución con sistemas de información: </w:t>
      </w:r>
      <w:r>
        <w:rPr>
          <w:rFonts w:ascii="ArialMT" w:hAnsi="ArialMT"/>
          <w:sz w:val="22"/>
          <w:szCs w:val="22"/>
        </w:rPr>
        <w:t xml:space="preserve">cuando se requiera por parte de la entidad el </w:t>
      </w:r>
      <w:r>
        <w:rPr>
          <w:rFonts w:ascii="Arial" w:hAnsi="Arial" w:cs="Arial"/>
          <w:b/>
          <w:bCs/>
          <w:sz w:val="22"/>
          <w:szCs w:val="22"/>
        </w:rPr>
        <w:t xml:space="preserve">CONTRATISTA </w:t>
      </w:r>
      <w:r>
        <w:rPr>
          <w:rFonts w:ascii="ArialMT" w:hAnsi="ArialMT"/>
          <w:sz w:val="22"/>
          <w:szCs w:val="22"/>
        </w:rPr>
        <w:t xml:space="preserve">debe desarrollar y probar cada uno de los servicios web o APIs para la integración con los sistemas de información que resulten necesarios y defina la entidad. En un paso previo al inicio de la actividad se debe cuantificar el número de horas de desarrollo que se requieren y su cronograma y cuyo costo será cargado a la bolsa de horas de desarrollo. </w:t>
      </w:r>
    </w:p>
    <w:p w14:paraId="22BF9665" w14:textId="77777777" w:rsidR="00A856D6" w:rsidRDefault="00A856D6" w:rsidP="00BE07FE">
      <w:pPr>
        <w:pStyle w:val="NormalWeb"/>
        <w:numPr>
          <w:ilvl w:val="0"/>
          <w:numId w:val="12"/>
        </w:numPr>
        <w:spacing w:before="0" w:beforeAutospacing="0" w:after="0" w:afterAutospacing="0"/>
        <w:jc w:val="both"/>
        <w:rPr>
          <w:rFonts w:ascii="ArialMT" w:hAnsi="ArialMT"/>
          <w:sz w:val="22"/>
          <w:szCs w:val="22"/>
        </w:rPr>
      </w:pPr>
      <w:r>
        <w:rPr>
          <w:rFonts w:ascii="Arial" w:hAnsi="Arial" w:cs="Arial"/>
          <w:b/>
          <w:bCs/>
          <w:sz w:val="22"/>
          <w:szCs w:val="22"/>
        </w:rPr>
        <w:t xml:space="preserve">Operación e Integración de la solución: </w:t>
      </w:r>
      <w:r>
        <w:rPr>
          <w:rFonts w:ascii="ArialMT" w:hAnsi="ArialMT"/>
          <w:sz w:val="22"/>
          <w:szCs w:val="22"/>
        </w:rPr>
        <w:t xml:space="preserve">se deben realizar pruebas a satisfacción de la SDM de integración de las cámaras corporales, los módulos de descarga, los servidores de almacenamiento y el software de administración. </w:t>
      </w:r>
    </w:p>
    <w:p w14:paraId="2AF9742A" w14:textId="77777777" w:rsidR="00A856D6" w:rsidRDefault="00A856D6" w:rsidP="00BE07FE">
      <w:pPr>
        <w:pStyle w:val="NormalWeb"/>
        <w:numPr>
          <w:ilvl w:val="0"/>
          <w:numId w:val="12"/>
        </w:numPr>
        <w:spacing w:before="0" w:beforeAutospacing="0" w:after="0" w:afterAutospacing="0"/>
        <w:jc w:val="both"/>
        <w:rPr>
          <w:rFonts w:ascii="ArialMT" w:hAnsi="ArialMT"/>
          <w:sz w:val="22"/>
          <w:szCs w:val="22"/>
        </w:rPr>
      </w:pPr>
      <w:r>
        <w:rPr>
          <w:rFonts w:ascii="Arial" w:hAnsi="Arial" w:cs="Arial"/>
          <w:b/>
          <w:bCs/>
          <w:sz w:val="22"/>
          <w:szCs w:val="22"/>
        </w:rPr>
        <w:t xml:space="preserve">Capacitación: </w:t>
      </w:r>
      <w:r>
        <w:rPr>
          <w:rFonts w:ascii="ArialMT" w:hAnsi="ArialMT"/>
          <w:sz w:val="22"/>
          <w:szCs w:val="22"/>
        </w:rPr>
        <w:t xml:space="preserve">capacitación inicial a todo el personal que opera los dispositivos en vía. Se realizará consumo por demanda según lo requiera la entidad. El servicio de capacitación se realizará en paquetes de 2 horas hasta completar la bolsa de 80 horas. </w:t>
      </w:r>
    </w:p>
    <w:p w14:paraId="3EEA3012" w14:textId="77777777" w:rsidR="00A856D6" w:rsidRDefault="00A856D6" w:rsidP="00BE07FE">
      <w:pPr>
        <w:pStyle w:val="NormalWeb"/>
        <w:numPr>
          <w:ilvl w:val="0"/>
          <w:numId w:val="12"/>
        </w:numPr>
        <w:spacing w:before="0" w:beforeAutospacing="0" w:after="0" w:afterAutospacing="0"/>
        <w:jc w:val="both"/>
        <w:rPr>
          <w:rFonts w:ascii="ArialMT" w:hAnsi="ArialMT"/>
          <w:sz w:val="22"/>
          <w:szCs w:val="22"/>
        </w:rPr>
      </w:pPr>
      <w:r>
        <w:rPr>
          <w:rFonts w:ascii="Arial" w:hAnsi="Arial" w:cs="Arial"/>
          <w:b/>
          <w:bCs/>
          <w:sz w:val="22"/>
          <w:szCs w:val="22"/>
        </w:rPr>
        <w:t xml:space="preserve">Definición de metodología de cálculo de ANS: </w:t>
      </w:r>
      <w:r>
        <w:rPr>
          <w:rFonts w:ascii="ArialMT" w:hAnsi="ArialMT"/>
          <w:sz w:val="22"/>
          <w:szCs w:val="22"/>
        </w:rPr>
        <w:t xml:space="preserve">se debe realizar una mesa de trabajo entre el </w:t>
      </w:r>
      <w:r>
        <w:rPr>
          <w:rFonts w:ascii="Arial" w:hAnsi="Arial" w:cs="Arial"/>
          <w:b/>
          <w:bCs/>
          <w:sz w:val="22"/>
          <w:szCs w:val="22"/>
        </w:rPr>
        <w:t xml:space="preserve">CONTRATISTA </w:t>
      </w:r>
      <w:r>
        <w:rPr>
          <w:rFonts w:ascii="ArialMT" w:hAnsi="ArialMT"/>
          <w:sz w:val="22"/>
          <w:szCs w:val="22"/>
        </w:rPr>
        <w:t xml:space="preserve">y la SDM para definir el paso a paso del cálculo de ANS, esto debe quedar consolidado en un documento que el </w:t>
      </w:r>
      <w:r>
        <w:rPr>
          <w:rFonts w:ascii="Arial" w:hAnsi="Arial" w:cs="Arial"/>
          <w:b/>
          <w:bCs/>
          <w:sz w:val="22"/>
          <w:szCs w:val="22"/>
        </w:rPr>
        <w:t xml:space="preserve">CONTRATISTA </w:t>
      </w:r>
      <w:r>
        <w:rPr>
          <w:rFonts w:ascii="ArialMT" w:hAnsi="ArialMT"/>
          <w:sz w:val="22"/>
          <w:szCs w:val="22"/>
        </w:rPr>
        <w:t xml:space="preserve">presentará para aprobación. </w:t>
      </w:r>
    </w:p>
    <w:p w14:paraId="394300F3" w14:textId="77777777" w:rsidR="00A856D6" w:rsidRDefault="00A856D6" w:rsidP="00BE07FE">
      <w:pPr>
        <w:pStyle w:val="NormalWeb"/>
        <w:numPr>
          <w:ilvl w:val="0"/>
          <w:numId w:val="12"/>
        </w:numPr>
        <w:spacing w:before="0" w:beforeAutospacing="0" w:after="0" w:afterAutospacing="0"/>
        <w:jc w:val="both"/>
        <w:rPr>
          <w:rFonts w:ascii="ArialMT" w:hAnsi="ArialMT"/>
          <w:sz w:val="22"/>
          <w:szCs w:val="22"/>
        </w:rPr>
      </w:pPr>
      <w:r>
        <w:rPr>
          <w:rFonts w:ascii="Arial" w:hAnsi="Arial" w:cs="Arial"/>
          <w:b/>
          <w:bCs/>
          <w:sz w:val="22"/>
          <w:szCs w:val="22"/>
        </w:rPr>
        <w:lastRenderedPageBreak/>
        <w:t>Definición del modelo operativo de la mesa de ayuda</w:t>
      </w:r>
      <w:r>
        <w:rPr>
          <w:rFonts w:ascii="ArialMT" w:hAnsi="ArialMT"/>
          <w:sz w:val="22"/>
          <w:szCs w:val="22"/>
        </w:rPr>
        <w:t xml:space="preserve">: se debe definir un modelo mediante el cual serán recibidos, gestionados y solucionados todos los incidentes reportados por agentes de tránsito y demás funcionarios de la SDM que hagan uso de la solución de cámaras corporales. </w:t>
      </w:r>
    </w:p>
    <w:p w14:paraId="1C2EE8B4" w14:textId="77777777" w:rsidR="00960ED8" w:rsidRDefault="00960ED8" w:rsidP="00960ED8">
      <w:pPr>
        <w:pStyle w:val="NormalWeb"/>
        <w:spacing w:before="0" w:beforeAutospacing="0" w:after="0" w:afterAutospacing="0"/>
        <w:ind w:left="720"/>
        <w:jc w:val="both"/>
        <w:rPr>
          <w:rFonts w:ascii="ArialMT" w:hAnsi="ArialMT"/>
          <w:sz w:val="22"/>
          <w:szCs w:val="22"/>
        </w:rPr>
      </w:pPr>
    </w:p>
    <w:p w14:paraId="5A883F05" w14:textId="77777777" w:rsidR="00A856D6" w:rsidRDefault="00A856D6" w:rsidP="00844311">
      <w:pPr>
        <w:pStyle w:val="NormalWeb"/>
        <w:spacing w:before="0" w:beforeAutospacing="0" w:after="0" w:afterAutospacing="0"/>
        <w:jc w:val="both"/>
        <w:pPrChange w:id="12" w:author="ANGELICA MARIA RUBIO POLANCO" w:date="2023-11-23T13:37:00Z">
          <w:pPr>
            <w:pStyle w:val="NormalWeb"/>
            <w:spacing w:before="0" w:beforeAutospacing="0" w:after="0" w:afterAutospacing="0"/>
          </w:pPr>
        </w:pPrChange>
      </w:pPr>
      <w:r>
        <w:rPr>
          <w:rFonts w:ascii="ArialMT" w:hAnsi="ArialMT"/>
          <w:sz w:val="22"/>
          <w:szCs w:val="22"/>
        </w:rPr>
        <w:t xml:space="preserve">Esta etapa finaliza con aprobación por parte de la supervisión de las pruebas realizadas a cada elemento y la operación de la solución, una vez las pruebas sean exitosas se dará paso a la etapa de operación y se dará el recibo a satisfacción de los elementos en modalidad de suministro (cámaras corporales, estaciones de carga y licencia de software a perpetuidad). </w:t>
      </w:r>
    </w:p>
    <w:p w14:paraId="37E68D5E" w14:textId="77777777" w:rsidR="00A856D6" w:rsidRDefault="00A856D6" w:rsidP="00844311">
      <w:pPr>
        <w:pStyle w:val="NormalWeb"/>
        <w:spacing w:before="0" w:beforeAutospacing="0" w:after="0" w:afterAutospacing="0"/>
        <w:jc w:val="both"/>
        <w:rPr>
          <w:rFonts w:ascii="ArialMT" w:hAnsi="ArialMT"/>
          <w:sz w:val="22"/>
          <w:szCs w:val="22"/>
        </w:rPr>
        <w:pPrChange w:id="13" w:author="ANGELICA MARIA RUBIO POLANCO" w:date="2023-11-23T13:37:00Z">
          <w:pPr>
            <w:pStyle w:val="NormalWeb"/>
            <w:spacing w:before="0" w:beforeAutospacing="0" w:after="0" w:afterAutospacing="0"/>
          </w:pPr>
        </w:pPrChange>
      </w:pPr>
      <w:r>
        <w:rPr>
          <w:rFonts w:ascii="ArialMT" w:hAnsi="ArialMT"/>
          <w:sz w:val="22"/>
          <w:szCs w:val="22"/>
        </w:rPr>
        <w:t xml:space="preserve">En esta etapa de implementación, solo se realizará el pago de las cámaras, estaciones de carga y licencia de software recibidos a satisfacción y las horas de capacitación y/o desarrollo efectivamente ejecutadas </w:t>
      </w:r>
    </w:p>
    <w:p w14:paraId="78A23E73" w14:textId="77777777" w:rsidR="00960ED8" w:rsidRDefault="00960ED8" w:rsidP="00BE07FE">
      <w:pPr>
        <w:pStyle w:val="NormalWeb"/>
        <w:spacing w:before="0" w:beforeAutospacing="0" w:after="0" w:afterAutospacing="0"/>
      </w:pPr>
    </w:p>
    <w:p w14:paraId="22CA0DDE" w14:textId="77777777" w:rsidR="00A856D6" w:rsidRPr="009223D4" w:rsidRDefault="00A856D6" w:rsidP="00BE07FE">
      <w:pPr>
        <w:spacing w:after="0" w:line="240" w:lineRule="auto"/>
        <w:jc w:val="both"/>
        <w:rPr>
          <w:rFonts w:ascii="Arial" w:hAnsi="Arial" w:cs="Arial"/>
          <w:b/>
          <w:bCs/>
        </w:rPr>
      </w:pPr>
      <w:r w:rsidRPr="009223D4">
        <w:rPr>
          <w:rFonts w:ascii="Arial" w:hAnsi="Arial" w:cs="Arial"/>
          <w:b/>
          <w:bCs/>
        </w:rPr>
        <w:t>Cláusula décima</w:t>
      </w:r>
      <w:r>
        <w:rPr>
          <w:rFonts w:ascii="Arial" w:hAnsi="Arial" w:cs="Arial"/>
          <w:b/>
          <w:bCs/>
        </w:rPr>
        <w:t xml:space="preserve"> contrato</w:t>
      </w:r>
    </w:p>
    <w:p w14:paraId="6908515C" w14:textId="77777777" w:rsidR="00960ED8" w:rsidRDefault="00960ED8" w:rsidP="00BE07FE">
      <w:pPr>
        <w:jc w:val="both"/>
        <w:rPr>
          <w:rFonts w:ascii="Arial" w:hAnsi="Arial" w:cs="Arial"/>
          <w:b/>
          <w:bCs/>
        </w:rPr>
      </w:pPr>
    </w:p>
    <w:p w14:paraId="7D02C818" w14:textId="550C57CD" w:rsidR="00A856D6" w:rsidRPr="00960ED8" w:rsidRDefault="00A856D6" w:rsidP="00BE07FE">
      <w:pPr>
        <w:spacing w:after="0" w:line="240" w:lineRule="auto"/>
        <w:jc w:val="both"/>
        <w:rPr>
          <w:rFonts w:ascii="Arial" w:hAnsi="Arial" w:cs="Arial"/>
        </w:rPr>
      </w:pPr>
      <w:r w:rsidRPr="009223D4">
        <w:rPr>
          <w:rFonts w:ascii="Arial" w:hAnsi="Arial" w:cs="Arial"/>
          <w:b/>
          <w:bCs/>
        </w:rPr>
        <w:t>11.</w:t>
      </w:r>
      <w:r>
        <w:rPr>
          <w:rFonts w:ascii="Arial" w:hAnsi="Arial" w:cs="Arial"/>
        </w:rPr>
        <w:t xml:space="preserve"> </w:t>
      </w:r>
      <w:r w:rsidRPr="009223D4">
        <w:rPr>
          <w:rFonts w:ascii="Arial" w:hAnsi="Arial" w:cs="Arial"/>
        </w:rPr>
        <w:t>Entregar los elementos de la solución tecnológica en calidad de suministro y prestar los servicios de acuerdo con las especificaciones técnicas establecidas en los pliegos de condiciones, el ANEXO No. 1 - ESPECIFICACIONES TÉCNICAS y la propuesta presentada por el contratista.</w:t>
      </w:r>
      <w:r w:rsidRPr="009223D4">
        <w:rPr>
          <w:rFonts w:ascii="Arial" w:hAnsi="Arial" w:cs="Arial"/>
          <w:b/>
          <w:bCs/>
        </w:rPr>
        <w:t xml:space="preserve">     </w:t>
      </w:r>
    </w:p>
    <w:p w14:paraId="6EC34723" w14:textId="77777777" w:rsidR="00A856D6" w:rsidRDefault="00A856D6" w:rsidP="00BE07FE">
      <w:pPr>
        <w:spacing w:after="0" w:line="240" w:lineRule="auto"/>
        <w:jc w:val="both"/>
        <w:rPr>
          <w:rFonts w:ascii="Arial" w:hAnsi="Arial" w:cs="Arial"/>
          <w:bCs/>
        </w:rPr>
      </w:pPr>
      <w:r w:rsidRPr="009223D4">
        <w:rPr>
          <w:rFonts w:ascii="Arial" w:hAnsi="Arial" w:cs="Arial"/>
          <w:b/>
        </w:rPr>
        <w:t>15.</w:t>
      </w:r>
      <w:r w:rsidRPr="009223D4">
        <w:rPr>
          <w:rFonts w:ascii="Arial" w:hAnsi="Arial" w:cs="Arial"/>
          <w:bCs/>
        </w:rPr>
        <w:t xml:space="preserve"> Entregar dentro del primer mes de ejecución del contrato los tipos de fallas y los procedimientos para soportar la operación de la solución.</w:t>
      </w:r>
    </w:p>
    <w:p w14:paraId="0B8794B2" w14:textId="2BE065A8" w:rsidR="00A856D6" w:rsidRPr="009223D4" w:rsidRDefault="00A856D6" w:rsidP="00BE07FE">
      <w:pPr>
        <w:spacing w:after="0" w:line="240" w:lineRule="auto"/>
        <w:jc w:val="both"/>
        <w:rPr>
          <w:rFonts w:ascii="Arial" w:hAnsi="Arial" w:cs="Arial"/>
          <w:bCs/>
        </w:rPr>
      </w:pPr>
      <w:r w:rsidRPr="009223D4">
        <w:rPr>
          <w:rFonts w:ascii="Arial" w:hAnsi="Arial" w:cs="Arial"/>
          <w:b/>
        </w:rPr>
        <w:t>23.</w:t>
      </w:r>
      <w:r>
        <w:rPr>
          <w:rFonts w:ascii="Arial" w:hAnsi="Arial" w:cs="Arial"/>
          <w:bCs/>
        </w:rPr>
        <w:t xml:space="preserve"> </w:t>
      </w:r>
      <w:r w:rsidRPr="009223D4">
        <w:rPr>
          <w:rFonts w:ascii="Arial" w:hAnsi="Arial" w:cs="Arial"/>
          <w:bCs/>
        </w:rPr>
        <w:t>Entregar todos los dispositivos, software, herramientas y accesorios objeto del contrato, en perfecto estado de funcionamiento y óptimas condiciones de seguridad, de acuerdo con las especificaciones técnicas exigidas en el Anexo 1 - Especificaciones Técnicas.</w:t>
      </w:r>
    </w:p>
    <w:p w14:paraId="6B60214A" w14:textId="77777777" w:rsidR="00A856D6" w:rsidRDefault="00A856D6" w:rsidP="00BE07FE">
      <w:pPr>
        <w:spacing w:after="0" w:line="240" w:lineRule="auto"/>
        <w:jc w:val="both"/>
        <w:rPr>
          <w:rFonts w:ascii="Arial" w:hAnsi="Arial" w:cs="Arial"/>
          <w:bCs/>
        </w:rPr>
      </w:pPr>
      <w:r w:rsidRPr="009223D4">
        <w:rPr>
          <w:rFonts w:ascii="Arial" w:hAnsi="Arial" w:cs="Arial"/>
          <w:bCs/>
        </w:rPr>
        <w:t>Los dispositivos serán entregados al supervisor del contrato designado por la SDM y se gestionará el ingreso al almacén de la entidad, de acuerdo con el procedimiento definido para tal fin y las entregas que se realicen de los ítems de suministro. Para tal efecto se debe suscribir un acta de recibo a satisfacción, la cual deberá contar con el aval y firma del Supervisor y en la que se indique los dispositivos que se entregan con el número de serie respectivo.</w:t>
      </w:r>
    </w:p>
    <w:p w14:paraId="6B67C94B" w14:textId="77777777" w:rsidR="00A856D6" w:rsidRDefault="00A856D6" w:rsidP="00BE07FE">
      <w:pPr>
        <w:spacing w:after="0" w:line="240" w:lineRule="auto"/>
        <w:jc w:val="both"/>
        <w:rPr>
          <w:rFonts w:ascii="Arial" w:hAnsi="Arial" w:cs="Arial"/>
          <w:bCs/>
        </w:rPr>
      </w:pPr>
      <w:r w:rsidRPr="009223D4">
        <w:rPr>
          <w:rFonts w:ascii="Arial" w:hAnsi="Arial" w:cs="Arial"/>
          <w:b/>
        </w:rPr>
        <w:t>29.</w:t>
      </w:r>
      <w:r w:rsidRPr="009223D4">
        <w:rPr>
          <w:rFonts w:ascii="Arial" w:hAnsi="Arial" w:cs="Arial"/>
          <w:bCs/>
        </w:rPr>
        <w:t xml:space="preserve"> Cumplir con los tiempos, recursos y cronograma establecido para el desarrollo y puesta en operación de las actividades programadas.</w:t>
      </w:r>
    </w:p>
    <w:p w14:paraId="3CBB2DDB" w14:textId="77777777" w:rsidR="009739E4" w:rsidRDefault="009739E4" w:rsidP="00BE07FE">
      <w:pPr>
        <w:spacing w:after="0" w:line="240" w:lineRule="auto"/>
        <w:jc w:val="both"/>
        <w:rPr>
          <w:rFonts w:ascii="Arial" w:hAnsi="Arial" w:cs="Arial"/>
          <w:bCs/>
        </w:rPr>
      </w:pPr>
    </w:p>
    <w:p w14:paraId="333F5C1F" w14:textId="77777777" w:rsidR="009739E4" w:rsidRPr="009739E4" w:rsidRDefault="009739E4" w:rsidP="00BE07FE">
      <w:pPr>
        <w:pStyle w:val="Textoindependiente"/>
        <w:ind w:right="-7"/>
        <w:jc w:val="both"/>
        <w:rPr>
          <w:sz w:val="22"/>
          <w:szCs w:val="22"/>
        </w:rPr>
      </w:pPr>
      <w:r w:rsidRPr="009739E4">
        <w:rPr>
          <w:sz w:val="22"/>
          <w:szCs w:val="22"/>
        </w:rPr>
        <w:t>El Consejo de Estado ha desarrollado el principio de conservación del contrato estatal, con fundamento en el artículo 3° de la Ley 80 de 1993, que establece que, al celebrar contratos, las entidades estatales buscan la continua y eficiente prestación de los servicios públicos y la efectividad de los derechos e intereses de los administrados.</w:t>
      </w:r>
    </w:p>
    <w:p w14:paraId="20BDF25F" w14:textId="77777777" w:rsidR="009739E4" w:rsidRPr="009739E4" w:rsidRDefault="009739E4" w:rsidP="00BE07FE">
      <w:pPr>
        <w:pStyle w:val="Textoindependiente"/>
        <w:ind w:right="-7"/>
        <w:jc w:val="both"/>
        <w:rPr>
          <w:sz w:val="22"/>
          <w:szCs w:val="22"/>
        </w:rPr>
      </w:pPr>
    </w:p>
    <w:p w14:paraId="3207E993" w14:textId="77777777" w:rsidR="009739E4" w:rsidRPr="009739E4" w:rsidRDefault="009739E4" w:rsidP="00BE07FE">
      <w:pPr>
        <w:pStyle w:val="Textoindependiente"/>
        <w:ind w:right="-7"/>
        <w:jc w:val="both"/>
        <w:rPr>
          <w:sz w:val="22"/>
          <w:szCs w:val="22"/>
        </w:rPr>
      </w:pPr>
      <w:r w:rsidRPr="009739E4">
        <w:rPr>
          <w:sz w:val="22"/>
          <w:szCs w:val="22"/>
        </w:rPr>
        <w:t>Al respecto, el Consejo de Estado en sus fallos sobre el tema expresa:</w:t>
      </w:r>
    </w:p>
    <w:p w14:paraId="749875AE" w14:textId="77777777" w:rsidR="009739E4" w:rsidRPr="009739E4" w:rsidRDefault="009739E4" w:rsidP="00BE07FE">
      <w:pPr>
        <w:pStyle w:val="Textoindependiente"/>
        <w:ind w:right="-7"/>
        <w:rPr>
          <w:sz w:val="22"/>
          <w:szCs w:val="22"/>
        </w:rPr>
      </w:pPr>
    </w:p>
    <w:p w14:paraId="17E786C7" w14:textId="77777777" w:rsidR="009739E4" w:rsidRPr="009739E4" w:rsidRDefault="009739E4" w:rsidP="00BE07FE">
      <w:pPr>
        <w:spacing w:after="0" w:line="240" w:lineRule="auto"/>
        <w:ind w:left="708" w:right="-7"/>
        <w:jc w:val="both"/>
        <w:rPr>
          <w:rFonts w:ascii="Arial" w:hAnsi="Arial" w:cs="Arial"/>
          <w:i/>
        </w:rPr>
      </w:pPr>
      <w:r w:rsidRPr="009739E4">
        <w:rPr>
          <w:rFonts w:ascii="Arial" w:hAnsi="Arial" w:cs="Arial"/>
          <w:i/>
        </w:rPr>
        <w:t xml:space="preserve">“la justificación del principio general de conservación de los contratos reside en que no obstante que se pueden observar imperfecciones en el curso de la ejecución del contrato, las Partes normalmente tienen interés en mantener vigente el negocio originario, ya que lo contrario supondría comenzar de nuevo con la consecuente pérdida de tiempo y de recursos, razón por la cual se les impone el deber de hacer «lo que sea necesario para que el objeto contratado se cumpla» y acordar «los mecanismos y procedimientos pertinentes para precaver o solucionar rápida y eficazmente» las situaciones que lleguen a presentarse.” </w:t>
      </w:r>
      <w:r w:rsidRPr="009739E4">
        <w:rPr>
          <w:rFonts w:ascii="Arial" w:hAnsi="Arial" w:cs="Arial"/>
          <w:i/>
        </w:rPr>
        <w:lastRenderedPageBreak/>
        <w:t>(Consejo de Estado. Sala de lo Contencioso Administrativo. Sala de Consulta y Servicio Civil. Concepto de 5 de julio de 2016. Rad. 2278. C.P. Germán Bula Escobar (E).)</w:t>
      </w:r>
    </w:p>
    <w:p w14:paraId="282A4FCB" w14:textId="77777777" w:rsidR="009739E4" w:rsidRPr="009739E4" w:rsidRDefault="009739E4" w:rsidP="00BE07FE">
      <w:pPr>
        <w:spacing w:after="0" w:line="240" w:lineRule="auto"/>
        <w:ind w:left="708" w:right="-7"/>
        <w:jc w:val="both"/>
        <w:rPr>
          <w:rFonts w:ascii="Arial" w:hAnsi="Arial" w:cs="Arial"/>
        </w:rPr>
      </w:pPr>
    </w:p>
    <w:p w14:paraId="7A43EDDE" w14:textId="77777777" w:rsidR="009739E4" w:rsidRPr="009739E4" w:rsidRDefault="009739E4" w:rsidP="00BE07FE">
      <w:pPr>
        <w:spacing w:after="0" w:line="240" w:lineRule="auto"/>
        <w:ind w:left="708" w:right="-7"/>
        <w:jc w:val="both"/>
        <w:rPr>
          <w:rFonts w:ascii="Arial" w:hAnsi="Arial" w:cs="Arial"/>
          <w:i/>
          <w:iCs/>
        </w:rPr>
      </w:pPr>
      <w:r w:rsidRPr="009739E4">
        <w:rPr>
          <w:rFonts w:ascii="Arial" w:hAnsi="Arial" w:cs="Arial"/>
          <w:i/>
          <w:iCs/>
          <w:noProof/>
        </w:rPr>
        <w:t>En igual sentido, el numeral 9 del artículo 4° de la Ley 80 de 1993, al consagrar los derechos y deberes de las entidades estatales, indica que “actuarán de tal modo que, por causas a ellas imputables, no sobrevenga una mayor onerosidad en el cumplimiento de las obligaciones a cargo del contratista. Con este fin, en el menor tiempo posible, corregirán los desajustes que pudieren presentarse y acordarán los mecanismos y procedimientos pertinentes para precaver o solucionar rápida y eficazmente las diferencias o situaciones litigiosas que llegaren a presentarse</w:t>
      </w:r>
      <w:r w:rsidRPr="009739E4">
        <w:rPr>
          <w:rFonts w:ascii="Arial" w:hAnsi="Arial" w:cs="Arial"/>
          <w:i/>
          <w:iCs/>
        </w:rPr>
        <w:t>”.</w:t>
      </w:r>
    </w:p>
    <w:p w14:paraId="1B0956A9" w14:textId="77777777" w:rsidR="009739E4" w:rsidRPr="009739E4" w:rsidRDefault="009739E4" w:rsidP="00BE07FE">
      <w:pPr>
        <w:pStyle w:val="Textoindependiente"/>
        <w:ind w:right="-7"/>
        <w:rPr>
          <w:i/>
          <w:sz w:val="22"/>
          <w:szCs w:val="22"/>
        </w:rPr>
      </w:pPr>
    </w:p>
    <w:p w14:paraId="504E525B" w14:textId="0EEBD94B" w:rsidR="009739E4" w:rsidRPr="009739E4" w:rsidRDefault="009739E4" w:rsidP="00BE07FE">
      <w:pPr>
        <w:pStyle w:val="Textoindependiente"/>
        <w:ind w:right="-7"/>
        <w:jc w:val="both"/>
        <w:rPr>
          <w:sz w:val="22"/>
          <w:szCs w:val="22"/>
        </w:rPr>
      </w:pPr>
      <w:r w:rsidRPr="009739E4">
        <w:rPr>
          <w:sz w:val="22"/>
          <w:szCs w:val="22"/>
        </w:rPr>
        <w:t xml:space="preserve">En ese orden de ideas, </w:t>
      </w:r>
      <w:r>
        <w:rPr>
          <w:sz w:val="22"/>
          <w:szCs w:val="22"/>
        </w:rPr>
        <w:t>la supervisión</w:t>
      </w:r>
      <w:r w:rsidRPr="009739E4">
        <w:rPr>
          <w:sz w:val="22"/>
          <w:szCs w:val="22"/>
        </w:rPr>
        <w:t xml:space="preserve"> ha ejecutado las acciones posibles para garantizar el principio de conservación del contrato, exigiendo al </w:t>
      </w:r>
      <w:r>
        <w:rPr>
          <w:sz w:val="22"/>
          <w:szCs w:val="22"/>
        </w:rPr>
        <w:t>contratista</w:t>
      </w:r>
      <w:r w:rsidRPr="009739E4">
        <w:rPr>
          <w:sz w:val="22"/>
          <w:szCs w:val="22"/>
        </w:rPr>
        <w:t xml:space="preserve"> la ejecución idónea, integral y oportuna del objeto contratado, y ha adelantado un seguimiento pormenorizado de cada una de las obligaciones que </w:t>
      </w:r>
      <w:r>
        <w:rPr>
          <w:sz w:val="22"/>
          <w:szCs w:val="22"/>
        </w:rPr>
        <w:t xml:space="preserve">se </w:t>
      </w:r>
      <w:r w:rsidRPr="009739E4">
        <w:rPr>
          <w:sz w:val="22"/>
          <w:szCs w:val="22"/>
        </w:rPr>
        <w:t>debe</w:t>
      </w:r>
      <w:r>
        <w:rPr>
          <w:sz w:val="22"/>
          <w:szCs w:val="22"/>
        </w:rPr>
        <w:t>n</w:t>
      </w:r>
      <w:r w:rsidRPr="009739E4">
        <w:rPr>
          <w:sz w:val="22"/>
          <w:szCs w:val="22"/>
        </w:rPr>
        <w:t xml:space="preserve"> ejecutar</w:t>
      </w:r>
      <w:r>
        <w:rPr>
          <w:sz w:val="22"/>
          <w:szCs w:val="22"/>
        </w:rPr>
        <w:t>;</w:t>
      </w:r>
      <w:r w:rsidRPr="009739E4">
        <w:rPr>
          <w:sz w:val="22"/>
          <w:szCs w:val="22"/>
        </w:rPr>
        <w:t xml:space="preserve"> asimismo ha venido realizando oportunamente los requerimientos respectivos en los casos en que no se ha ejecutado en debida forma el contrato o se ha hecho de manera deficiente o incompleta y ante la renuencia en el cumplimiento integral de las obligaciones, la </w:t>
      </w:r>
      <w:r>
        <w:rPr>
          <w:sz w:val="22"/>
          <w:szCs w:val="22"/>
        </w:rPr>
        <w:t>supervisión</w:t>
      </w:r>
      <w:r w:rsidRPr="009739E4">
        <w:rPr>
          <w:sz w:val="22"/>
          <w:szCs w:val="22"/>
        </w:rPr>
        <w:t xml:space="preserve"> ha desarrollado las gestiones necesarias para configurar y adelantar los procedimientos correspondientes para encausar la ejecución contractual de conformidad con el marco legal vigente.</w:t>
      </w:r>
    </w:p>
    <w:p w14:paraId="67BA5967" w14:textId="77777777" w:rsidR="009739E4" w:rsidRPr="009739E4" w:rsidRDefault="009739E4" w:rsidP="00BE07FE">
      <w:pPr>
        <w:pStyle w:val="Textoindependiente"/>
        <w:ind w:right="-7"/>
        <w:rPr>
          <w:sz w:val="22"/>
          <w:szCs w:val="22"/>
        </w:rPr>
      </w:pPr>
    </w:p>
    <w:p w14:paraId="7304B748" w14:textId="77777777" w:rsidR="009739E4" w:rsidRPr="009739E4" w:rsidRDefault="009739E4" w:rsidP="00BE07FE">
      <w:pPr>
        <w:spacing w:after="0" w:line="240" w:lineRule="auto"/>
        <w:ind w:right="-7"/>
        <w:jc w:val="both"/>
        <w:rPr>
          <w:rFonts w:ascii="Arial" w:hAnsi="Arial" w:cs="Arial"/>
          <w:i/>
        </w:rPr>
      </w:pPr>
      <w:r w:rsidRPr="009739E4">
        <w:rPr>
          <w:rFonts w:ascii="Arial" w:hAnsi="Arial" w:cs="Arial"/>
        </w:rPr>
        <w:t xml:space="preserve">Ahora bien, el numeral 2° del artículo 5° de la Ley 80 de 1993, dispone que los contratistas </w:t>
      </w:r>
      <w:r w:rsidRPr="009739E4">
        <w:rPr>
          <w:rFonts w:ascii="Arial" w:hAnsi="Arial" w:cs="Arial"/>
          <w:i/>
        </w:rPr>
        <w:t>“2. Colaborarán</w:t>
      </w:r>
      <w:r w:rsidRPr="009739E4">
        <w:rPr>
          <w:rFonts w:ascii="Arial" w:hAnsi="Arial" w:cs="Arial"/>
          <w:i/>
          <w:spacing w:val="1"/>
        </w:rPr>
        <w:t xml:space="preserve"> </w:t>
      </w:r>
      <w:r w:rsidRPr="009739E4">
        <w:rPr>
          <w:rFonts w:ascii="Arial" w:hAnsi="Arial" w:cs="Arial"/>
          <w:i/>
        </w:rPr>
        <w:t>con las entidades contratantes en lo que sea necesario para que el objeto contratado se cumpla y que éste</w:t>
      </w:r>
      <w:r w:rsidRPr="009739E4">
        <w:rPr>
          <w:rFonts w:ascii="Arial" w:hAnsi="Arial" w:cs="Arial"/>
          <w:i/>
          <w:spacing w:val="1"/>
        </w:rPr>
        <w:t xml:space="preserve"> </w:t>
      </w:r>
      <w:r w:rsidRPr="009739E4">
        <w:rPr>
          <w:rFonts w:ascii="Arial" w:hAnsi="Arial" w:cs="Arial"/>
          <w:i/>
        </w:rPr>
        <w:t>sea de la mejor calidad; acatarán las órdenes que durante el desarrollo del contrato ellas les impartan y, de</w:t>
      </w:r>
      <w:r w:rsidRPr="009739E4">
        <w:rPr>
          <w:rFonts w:ascii="Arial" w:hAnsi="Arial" w:cs="Arial"/>
          <w:i/>
          <w:spacing w:val="1"/>
        </w:rPr>
        <w:t xml:space="preserve"> </w:t>
      </w:r>
      <w:r w:rsidRPr="009739E4">
        <w:rPr>
          <w:rFonts w:ascii="Arial" w:hAnsi="Arial" w:cs="Arial"/>
          <w:i/>
        </w:rPr>
        <w:t>manera general, obrarán con lealtad y buena fe en las distintas etapas contractuales, evitando las dilaciones</w:t>
      </w:r>
      <w:r w:rsidRPr="009739E4">
        <w:rPr>
          <w:rFonts w:ascii="Arial" w:hAnsi="Arial" w:cs="Arial"/>
          <w:i/>
          <w:spacing w:val="1"/>
        </w:rPr>
        <w:t xml:space="preserve"> </w:t>
      </w:r>
      <w:r w:rsidRPr="009739E4">
        <w:rPr>
          <w:rFonts w:ascii="Arial" w:hAnsi="Arial" w:cs="Arial"/>
          <w:i/>
        </w:rPr>
        <w:t xml:space="preserve">y </w:t>
      </w:r>
      <w:proofErr w:type="spellStart"/>
      <w:r w:rsidRPr="009739E4">
        <w:rPr>
          <w:rFonts w:ascii="Arial" w:hAnsi="Arial" w:cs="Arial"/>
          <w:i/>
        </w:rPr>
        <w:t>entrabamientos</w:t>
      </w:r>
      <w:proofErr w:type="spellEnd"/>
      <w:r w:rsidRPr="009739E4">
        <w:rPr>
          <w:rFonts w:ascii="Arial" w:hAnsi="Arial" w:cs="Arial"/>
          <w:i/>
          <w:spacing w:val="-6"/>
        </w:rPr>
        <w:t xml:space="preserve"> </w:t>
      </w:r>
      <w:r w:rsidRPr="009739E4">
        <w:rPr>
          <w:rFonts w:ascii="Arial" w:hAnsi="Arial" w:cs="Arial"/>
          <w:i/>
        </w:rPr>
        <w:t>que</w:t>
      </w:r>
      <w:r w:rsidRPr="009739E4">
        <w:rPr>
          <w:rFonts w:ascii="Arial" w:hAnsi="Arial" w:cs="Arial"/>
          <w:i/>
          <w:spacing w:val="-3"/>
        </w:rPr>
        <w:t xml:space="preserve"> </w:t>
      </w:r>
      <w:r w:rsidRPr="009739E4">
        <w:rPr>
          <w:rFonts w:ascii="Arial" w:hAnsi="Arial" w:cs="Arial"/>
          <w:i/>
        </w:rPr>
        <w:t>pudieran</w:t>
      </w:r>
      <w:r w:rsidRPr="009739E4">
        <w:rPr>
          <w:rFonts w:ascii="Arial" w:hAnsi="Arial" w:cs="Arial"/>
          <w:i/>
          <w:spacing w:val="-3"/>
        </w:rPr>
        <w:t xml:space="preserve"> </w:t>
      </w:r>
      <w:r w:rsidRPr="009739E4">
        <w:rPr>
          <w:rFonts w:ascii="Arial" w:hAnsi="Arial" w:cs="Arial"/>
          <w:i/>
        </w:rPr>
        <w:t>presentarse”.</w:t>
      </w:r>
    </w:p>
    <w:p w14:paraId="16F83075" w14:textId="77777777" w:rsidR="009739E4" w:rsidRPr="009739E4" w:rsidRDefault="009739E4" w:rsidP="00BE07FE">
      <w:pPr>
        <w:pStyle w:val="Textoindependiente"/>
        <w:ind w:right="-7"/>
        <w:rPr>
          <w:i/>
          <w:sz w:val="22"/>
          <w:szCs w:val="22"/>
        </w:rPr>
      </w:pPr>
    </w:p>
    <w:p w14:paraId="4A67B02D" w14:textId="0566FE86" w:rsidR="009739E4" w:rsidRPr="009739E4" w:rsidRDefault="009739E4" w:rsidP="00BE07FE">
      <w:pPr>
        <w:pStyle w:val="Textoindependiente"/>
        <w:ind w:right="-7"/>
        <w:jc w:val="both"/>
        <w:rPr>
          <w:sz w:val="22"/>
          <w:szCs w:val="22"/>
        </w:rPr>
      </w:pPr>
      <w:r w:rsidRPr="009739E4">
        <w:rPr>
          <w:sz w:val="22"/>
          <w:szCs w:val="22"/>
        </w:rPr>
        <w:t xml:space="preserve">Con el propósito de proteger el interés general, cumplir con los fines de la contratación estatal previstos en el artículo 3 de la Ley 80 de 1993 y dar cumplimiento a los principios que rigen la actividad contractual del estado y los postulados que rigen la función administrativa previstos en el artículo 209 de la carta política, las partes han realizado diversas mesas de trabajo y remitido </w:t>
      </w:r>
      <w:r>
        <w:rPr>
          <w:sz w:val="22"/>
          <w:szCs w:val="22"/>
        </w:rPr>
        <w:t>el requerimiento</w:t>
      </w:r>
      <w:r w:rsidRPr="009739E4">
        <w:rPr>
          <w:sz w:val="22"/>
          <w:szCs w:val="22"/>
        </w:rPr>
        <w:t xml:space="preserve"> que se relaciona en </w:t>
      </w:r>
      <w:r>
        <w:rPr>
          <w:sz w:val="22"/>
          <w:szCs w:val="22"/>
        </w:rPr>
        <w:t xml:space="preserve">el </w:t>
      </w:r>
      <w:r w:rsidRPr="009739E4">
        <w:rPr>
          <w:sz w:val="22"/>
          <w:szCs w:val="22"/>
        </w:rPr>
        <w:t xml:space="preserve">acápite correspondiente, en busca </w:t>
      </w:r>
      <w:r>
        <w:rPr>
          <w:sz w:val="22"/>
          <w:szCs w:val="22"/>
        </w:rPr>
        <w:t>encauzar el cumplimiento de</w:t>
      </w:r>
      <w:r w:rsidRPr="009739E4">
        <w:rPr>
          <w:sz w:val="22"/>
          <w:szCs w:val="22"/>
        </w:rPr>
        <w:t xml:space="preserve"> la obligación pactada en el contrato.</w:t>
      </w:r>
    </w:p>
    <w:p w14:paraId="06DE869E" w14:textId="77777777" w:rsidR="009739E4" w:rsidRPr="009739E4" w:rsidRDefault="009739E4" w:rsidP="00BE07FE">
      <w:pPr>
        <w:pStyle w:val="Textoindependiente"/>
        <w:ind w:right="-7"/>
        <w:jc w:val="both"/>
        <w:rPr>
          <w:sz w:val="22"/>
          <w:szCs w:val="22"/>
        </w:rPr>
      </w:pPr>
    </w:p>
    <w:p w14:paraId="21DF0DD4" w14:textId="5176B858" w:rsidR="009739E4" w:rsidRPr="009739E4" w:rsidRDefault="009739E4" w:rsidP="00BE07FE">
      <w:pPr>
        <w:pStyle w:val="Textoindependiente"/>
        <w:ind w:right="-7"/>
        <w:jc w:val="both"/>
        <w:rPr>
          <w:sz w:val="22"/>
          <w:szCs w:val="22"/>
        </w:rPr>
      </w:pPr>
      <w:r w:rsidRPr="009739E4">
        <w:rPr>
          <w:sz w:val="22"/>
          <w:szCs w:val="22"/>
        </w:rPr>
        <w:t xml:space="preserve">Sin embargo, el deber de conservación del contrato tiene límites y ante un eventual incumplimiento de las obligaciones a cargo del contratista, tanto la administración como la </w:t>
      </w:r>
      <w:r>
        <w:rPr>
          <w:sz w:val="22"/>
          <w:szCs w:val="22"/>
        </w:rPr>
        <w:t>supervisión</w:t>
      </w:r>
      <w:r w:rsidRPr="009739E4">
        <w:rPr>
          <w:sz w:val="22"/>
          <w:szCs w:val="22"/>
        </w:rPr>
        <w:t xml:space="preserve"> tienen el deber de adelantar las acciones pertinentes en aras de cumplir a cabalidad los fines del Estado.</w:t>
      </w:r>
    </w:p>
    <w:p w14:paraId="28497A8D" w14:textId="77777777" w:rsidR="009739E4" w:rsidRPr="009739E4" w:rsidRDefault="009739E4" w:rsidP="00BE07FE">
      <w:pPr>
        <w:spacing w:after="0" w:line="240" w:lineRule="auto"/>
        <w:jc w:val="both"/>
        <w:rPr>
          <w:rFonts w:ascii="Arial" w:hAnsi="Arial" w:cs="Arial"/>
          <w:bCs/>
          <w:lang w:val="es-ES"/>
        </w:rPr>
      </w:pPr>
    </w:p>
    <w:p w14:paraId="029EC340" w14:textId="77777777" w:rsidR="00A856D6" w:rsidRPr="00D80F22" w:rsidRDefault="00A856D6" w:rsidP="00BE07FE">
      <w:pPr>
        <w:tabs>
          <w:tab w:val="left" w:pos="1047"/>
        </w:tabs>
        <w:spacing w:after="0" w:line="240" w:lineRule="auto"/>
        <w:ind w:left="284"/>
        <w:rPr>
          <w:rFonts w:ascii="Arial" w:hAnsi="Arial" w:cs="Arial"/>
          <w:bCs/>
          <w:color w:val="808080" w:themeColor="background1" w:themeShade="80"/>
        </w:rPr>
      </w:pPr>
    </w:p>
    <w:p w14:paraId="171A8E51" w14:textId="77777777" w:rsidR="00E25411" w:rsidRPr="00014E7F" w:rsidRDefault="00E25411" w:rsidP="00BE07FE">
      <w:pPr>
        <w:pStyle w:val="Ttulo2"/>
        <w:numPr>
          <w:ilvl w:val="0"/>
          <w:numId w:val="6"/>
        </w:numPr>
        <w:tabs>
          <w:tab w:val="left" w:pos="426"/>
        </w:tabs>
        <w:ind w:left="426" w:hanging="426"/>
        <w:rPr>
          <w:sz w:val="22"/>
          <w:szCs w:val="22"/>
        </w:rPr>
      </w:pPr>
      <w:r w:rsidRPr="00014E7F">
        <w:rPr>
          <w:sz w:val="22"/>
          <w:szCs w:val="22"/>
        </w:rPr>
        <w:t>COMUNICACIONES</w:t>
      </w:r>
    </w:p>
    <w:p w14:paraId="70D27B36" w14:textId="77777777" w:rsidR="00E25411" w:rsidRDefault="00E25411" w:rsidP="00BE07FE">
      <w:pPr>
        <w:tabs>
          <w:tab w:val="left" w:pos="1047"/>
        </w:tabs>
        <w:spacing w:after="0" w:line="240" w:lineRule="auto"/>
        <w:rPr>
          <w:b/>
        </w:rPr>
      </w:pPr>
    </w:p>
    <w:p w14:paraId="55CDB2E3" w14:textId="77777777" w:rsidR="00E25411" w:rsidRPr="00654099" w:rsidRDefault="004A7014" w:rsidP="00BE07FE">
      <w:pPr>
        <w:pStyle w:val="Ttulo2"/>
        <w:numPr>
          <w:ilvl w:val="1"/>
          <w:numId w:val="6"/>
        </w:numPr>
        <w:tabs>
          <w:tab w:val="left" w:pos="426"/>
        </w:tabs>
        <w:ind w:left="567" w:hanging="283"/>
        <w:rPr>
          <w:sz w:val="22"/>
          <w:szCs w:val="22"/>
        </w:rPr>
      </w:pPr>
      <w:r w:rsidRPr="00654099">
        <w:rPr>
          <w:sz w:val="22"/>
          <w:szCs w:val="22"/>
        </w:rPr>
        <w:t>Requerimientos efectuados por parte de la interventoría y/o supervisión al</w:t>
      </w:r>
      <w:r w:rsidR="00BE5BEB" w:rsidRPr="00654099">
        <w:rPr>
          <w:sz w:val="22"/>
          <w:szCs w:val="22"/>
        </w:rPr>
        <w:t xml:space="preserve"> </w:t>
      </w:r>
      <w:r w:rsidRPr="00654099">
        <w:rPr>
          <w:sz w:val="22"/>
          <w:szCs w:val="22"/>
        </w:rPr>
        <w:t>contratista</w:t>
      </w:r>
    </w:p>
    <w:p w14:paraId="4F549A70" w14:textId="77777777" w:rsidR="00123707" w:rsidRDefault="00123707" w:rsidP="00BE07FE">
      <w:pPr>
        <w:tabs>
          <w:tab w:val="left" w:pos="1047"/>
        </w:tabs>
        <w:spacing w:after="0" w:line="240" w:lineRule="auto"/>
        <w:ind w:left="698"/>
        <w:jc w:val="both"/>
        <w:rPr>
          <w:rFonts w:ascii="Arial" w:eastAsia="Arial" w:hAnsi="Arial" w:cs="Arial"/>
          <w:bCs/>
          <w:color w:val="FF0000"/>
          <w:lang w:val="es-ES"/>
        </w:rPr>
      </w:pPr>
      <w:bookmarkStart w:id="14" w:name="_Hlk50400851"/>
    </w:p>
    <w:p w14:paraId="7E9741A7" w14:textId="77777777" w:rsidR="00EC48A5" w:rsidRDefault="00123707" w:rsidP="00BE07FE">
      <w:pPr>
        <w:pStyle w:val="Prrafodelista"/>
        <w:numPr>
          <w:ilvl w:val="2"/>
          <w:numId w:val="5"/>
        </w:numPr>
        <w:tabs>
          <w:tab w:val="left" w:pos="1418"/>
          <w:tab w:val="left" w:pos="1419"/>
        </w:tabs>
        <w:ind w:left="1276" w:hanging="709"/>
        <w:rPr>
          <w:b/>
        </w:rPr>
      </w:pPr>
      <w:r>
        <w:rPr>
          <w:b/>
        </w:rPr>
        <w:t>Comunicados y requerimientos efectuados</w:t>
      </w:r>
    </w:p>
    <w:p w14:paraId="0BBEA646" w14:textId="77777777" w:rsidR="00EC48A5" w:rsidRDefault="00EC48A5" w:rsidP="00BE07FE">
      <w:pPr>
        <w:pStyle w:val="Prrafodelista"/>
        <w:tabs>
          <w:tab w:val="left" w:pos="1418"/>
          <w:tab w:val="left" w:pos="1419"/>
        </w:tabs>
        <w:ind w:left="495" w:firstLine="0"/>
        <w:rPr>
          <w:b/>
        </w:rPr>
      </w:pPr>
    </w:p>
    <w:tbl>
      <w:tblPr>
        <w:tblStyle w:val="Tablaconcuadrcula"/>
        <w:tblW w:w="0" w:type="auto"/>
        <w:tblInd w:w="495" w:type="dxa"/>
        <w:tblLook w:val="04A0" w:firstRow="1" w:lastRow="0" w:firstColumn="1" w:lastColumn="0" w:noHBand="0" w:noVBand="1"/>
      </w:tblPr>
      <w:tblGrid>
        <w:gridCol w:w="1084"/>
        <w:gridCol w:w="1632"/>
        <w:gridCol w:w="2052"/>
        <w:gridCol w:w="2074"/>
        <w:gridCol w:w="2285"/>
      </w:tblGrid>
      <w:tr w:rsidR="00EC48A5" w14:paraId="386F80DF" w14:textId="77777777" w:rsidTr="00E243E9">
        <w:tc>
          <w:tcPr>
            <w:tcW w:w="1317" w:type="dxa"/>
            <w:vAlign w:val="center"/>
          </w:tcPr>
          <w:p w14:paraId="2BFD6F9F" w14:textId="77777777" w:rsidR="00EC48A5" w:rsidRPr="00123707" w:rsidRDefault="00EC48A5" w:rsidP="00BE07FE">
            <w:pPr>
              <w:pStyle w:val="Prrafodelista"/>
              <w:tabs>
                <w:tab w:val="left" w:pos="1418"/>
                <w:tab w:val="left" w:pos="1419"/>
              </w:tabs>
              <w:ind w:left="0" w:firstLine="0"/>
              <w:jc w:val="center"/>
              <w:rPr>
                <w:b/>
              </w:rPr>
            </w:pPr>
            <w:r w:rsidRPr="00123707">
              <w:rPr>
                <w:b/>
              </w:rPr>
              <w:t xml:space="preserve">OFICIO </w:t>
            </w:r>
            <w:r w:rsidRPr="00123707">
              <w:rPr>
                <w:b/>
              </w:rPr>
              <w:lastRenderedPageBreak/>
              <w:t>No.</w:t>
            </w:r>
          </w:p>
        </w:tc>
        <w:tc>
          <w:tcPr>
            <w:tcW w:w="1654" w:type="dxa"/>
            <w:vAlign w:val="center"/>
          </w:tcPr>
          <w:p w14:paraId="34AFF656" w14:textId="77777777" w:rsidR="00EC48A5" w:rsidRPr="00123707" w:rsidRDefault="00EC48A5" w:rsidP="00BE07FE">
            <w:pPr>
              <w:pStyle w:val="Prrafodelista"/>
              <w:tabs>
                <w:tab w:val="left" w:pos="1418"/>
                <w:tab w:val="left" w:pos="1419"/>
              </w:tabs>
              <w:ind w:left="0" w:firstLine="0"/>
              <w:jc w:val="center"/>
              <w:rPr>
                <w:b/>
              </w:rPr>
            </w:pPr>
            <w:r w:rsidRPr="00123707">
              <w:rPr>
                <w:b/>
              </w:rPr>
              <w:lastRenderedPageBreak/>
              <w:t xml:space="preserve">FECHA </w:t>
            </w:r>
            <w:r w:rsidRPr="00123707">
              <w:rPr>
                <w:b/>
              </w:rPr>
              <w:lastRenderedPageBreak/>
              <w:t>RADICACIÓN</w:t>
            </w:r>
          </w:p>
        </w:tc>
        <w:tc>
          <w:tcPr>
            <w:tcW w:w="2052" w:type="dxa"/>
            <w:vAlign w:val="center"/>
          </w:tcPr>
          <w:p w14:paraId="5D8A1755" w14:textId="77777777" w:rsidR="00EC48A5" w:rsidRPr="00123707" w:rsidRDefault="00EC48A5" w:rsidP="00BE07FE">
            <w:pPr>
              <w:pStyle w:val="Prrafodelista"/>
              <w:tabs>
                <w:tab w:val="left" w:pos="1418"/>
                <w:tab w:val="left" w:pos="1419"/>
              </w:tabs>
              <w:ind w:left="0" w:firstLine="0"/>
              <w:jc w:val="center"/>
              <w:rPr>
                <w:b/>
              </w:rPr>
            </w:pPr>
            <w:r w:rsidRPr="00123707">
              <w:rPr>
                <w:b/>
              </w:rPr>
              <w:lastRenderedPageBreak/>
              <w:t>RADICADO SDM</w:t>
            </w:r>
          </w:p>
        </w:tc>
        <w:tc>
          <w:tcPr>
            <w:tcW w:w="1281" w:type="dxa"/>
            <w:vAlign w:val="center"/>
          </w:tcPr>
          <w:p w14:paraId="15AE0CC5" w14:textId="77777777" w:rsidR="00EC48A5" w:rsidRPr="00123707" w:rsidRDefault="00EC48A5" w:rsidP="00BE07FE">
            <w:pPr>
              <w:pStyle w:val="Prrafodelista"/>
              <w:tabs>
                <w:tab w:val="left" w:pos="1418"/>
                <w:tab w:val="left" w:pos="1419"/>
              </w:tabs>
              <w:ind w:left="0" w:firstLine="0"/>
              <w:jc w:val="center"/>
              <w:rPr>
                <w:b/>
              </w:rPr>
            </w:pPr>
            <w:r w:rsidRPr="00123707">
              <w:rPr>
                <w:b/>
              </w:rPr>
              <w:t>ASUNTO</w:t>
            </w:r>
          </w:p>
        </w:tc>
        <w:tc>
          <w:tcPr>
            <w:tcW w:w="2823" w:type="dxa"/>
            <w:vAlign w:val="center"/>
          </w:tcPr>
          <w:p w14:paraId="512CA2D4" w14:textId="77777777" w:rsidR="00EC48A5" w:rsidRPr="00123707" w:rsidRDefault="00EC48A5" w:rsidP="00BE07FE">
            <w:pPr>
              <w:pStyle w:val="Prrafodelista"/>
              <w:tabs>
                <w:tab w:val="left" w:pos="1418"/>
                <w:tab w:val="left" w:pos="1419"/>
              </w:tabs>
              <w:ind w:left="0" w:firstLine="0"/>
              <w:jc w:val="center"/>
              <w:rPr>
                <w:b/>
              </w:rPr>
            </w:pPr>
            <w:r w:rsidRPr="00123707">
              <w:rPr>
                <w:b/>
              </w:rPr>
              <w:t>DETALLE</w:t>
            </w:r>
          </w:p>
        </w:tc>
      </w:tr>
      <w:tr w:rsidR="00EC48A5" w14:paraId="6EA1800C" w14:textId="77777777" w:rsidTr="00E243E9">
        <w:tc>
          <w:tcPr>
            <w:tcW w:w="1317" w:type="dxa"/>
            <w:vAlign w:val="center"/>
          </w:tcPr>
          <w:p w14:paraId="28AFCD65" w14:textId="45A3DF90" w:rsidR="00EC48A5" w:rsidRPr="009739E4" w:rsidRDefault="009739E4" w:rsidP="00BE07FE">
            <w:pPr>
              <w:pStyle w:val="Prrafodelista"/>
              <w:tabs>
                <w:tab w:val="left" w:pos="1418"/>
                <w:tab w:val="left" w:pos="1419"/>
              </w:tabs>
              <w:ind w:left="0" w:firstLine="0"/>
              <w:jc w:val="center"/>
              <w:rPr>
                <w:bCs/>
              </w:rPr>
            </w:pPr>
            <w:r w:rsidRPr="009739E4">
              <w:rPr>
                <w:bCs/>
              </w:rPr>
              <w:t>N/A</w:t>
            </w:r>
          </w:p>
        </w:tc>
        <w:tc>
          <w:tcPr>
            <w:tcW w:w="1654" w:type="dxa"/>
            <w:vAlign w:val="center"/>
          </w:tcPr>
          <w:p w14:paraId="7B67621F" w14:textId="53E0A3F7" w:rsidR="00EC48A5" w:rsidRPr="009739E4" w:rsidRDefault="009739E4" w:rsidP="00BE07FE">
            <w:pPr>
              <w:pStyle w:val="Prrafodelista"/>
              <w:tabs>
                <w:tab w:val="left" w:pos="1418"/>
                <w:tab w:val="left" w:pos="1419"/>
              </w:tabs>
              <w:ind w:left="0" w:firstLine="0"/>
              <w:jc w:val="center"/>
              <w:rPr>
                <w:bCs/>
              </w:rPr>
            </w:pPr>
            <w:r w:rsidRPr="009739E4">
              <w:rPr>
                <w:bCs/>
              </w:rPr>
              <w:t>26 de octubre de 2023</w:t>
            </w:r>
          </w:p>
        </w:tc>
        <w:tc>
          <w:tcPr>
            <w:tcW w:w="2052" w:type="dxa"/>
            <w:vAlign w:val="center"/>
          </w:tcPr>
          <w:p w14:paraId="482C3593" w14:textId="24CFE801" w:rsidR="00EC48A5" w:rsidRPr="009739E4" w:rsidRDefault="009739E4" w:rsidP="00BE07FE">
            <w:pPr>
              <w:pStyle w:val="Prrafodelista"/>
              <w:tabs>
                <w:tab w:val="left" w:pos="1418"/>
                <w:tab w:val="left" w:pos="1419"/>
              </w:tabs>
              <w:ind w:left="0" w:firstLine="0"/>
              <w:jc w:val="center"/>
              <w:rPr>
                <w:bCs/>
              </w:rPr>
            </w:pPr>
            <w:r w:rsidRPr="009739E4">
              <w:rPr>
                <w:bCs/>
              </w:rPr>
              <w:t>202332312664571</w:t>
            </w:r>
          </w:p>
        </w:tc>
        <w:tc>
          <w:tcPr>
            <w:tcW w:w="1281" w:type="dxa"/>
            <w:vAlign w:val="center"/>
          </w:tcPr>
          <w:p w14:paraId="63101B0C" w14:textId="5AD5B74E" w:rsidR="00EC48A5" w:rsidRPr="009739E4" w:rsidRDefault="009739E4" w:rsidP="00BE07FE">
            <w:pPr>
              <w:pStyle w:val="Prrafodelista"/>
              <w:tabs>
                <w:tab w:val="left" w:pos="1418"/>
                <w:tab w:val="left" w:pos="1419"/>
              </w:tabs>
              <w:ind w:left="0" w:firstLine="0"/>
              <w:jc w:val="both"/>
              <w:rPr>
                <w:bCs/>
              </w:rPr>
            </w:pPr>
            <w:r w:rsidRPr="009739E4">
              <w:rPr>
                <w:bCs/>
              </w:rPr>
              <w:t>REQUERIMIENTO DE INFORMACIÓN - EJECUCIÓN CONTRATO 2023- 2688. BODYCAMS.</w:t>
            </w:r>
          </w:p>
        </w:tc>
        <w:tc>
          <w:tcPr>
            <w:tcW w:w="2823" w:type="dxa"/>
            <w:vAlign w:val="center"/>
          </w:tcPr>
          <w:p w14:paraId="5DF395FF" w14:textId="16B16943" w:rsidR="00E243E9" w:rsidRDefault="00E243E9" w:rsidP="00BE07FE">
            <w:pPr>
              <w:pStyle w:val="Prrafodelista"/>
              <w:tabs>
                <w:tab w:val="left" w:pos="1418"/>
                <w:tab w:val="left" w:pos="1419"/>
              </w:tabs>
              <w:ind w:left="126" w:firstLine="0"/>
              <w:jc w:val="both"/>
              <w:rPr>
                <w:bCs/>
              </w:rPr>
            </w:pPr>
            <w:r>
              <w:rPr>
                <w:bCs/>
              </w:rPr>
              <w:t>La</w:t>
            </w:r>
            <w:r w:rsidRPr="00E243E9">
              <w:rPr>
                <w:bCs/>
              </w:rPr>
              <w:t xml:space="preserve"> supervisión </w:t>
            </w:r>
            <w:r>
              <w:rPr>
                <w:bCs/>
              </w:rPr>
              <w:t>solicitó</w:t>
            </w:r>
            <w:r w:rsidRPr="00E243E9">
              <w:rPr>
                <w:bCs/>
              </w:rPr>
              <w:t>:</w:t>
            </w:r>
          </w:p>
          <w:p w14:paraId="0CBEF36B" w14:textId="77777777" w:rsidR="00E243E9" w:rsidRPr="00E243E9" w:rsidRDefault="00E243E9" w:rsidP="00BE07FE">
            <w:pPr>
              <w:pStyle w:val="Prrafodelista"/>
              <w:tabs>
                <w:tab w:val="left" w:pos="1418"/>
                <w:tab w:val="left" w:pos="1419"/>
              </w:tabs>
              <w:ind w:left="126" w:firstLine="0"/>
              <w:jc w:val="both"/>
              <w:rPr>
                <w:bCs/>
              </w:rPr>
            </w:pPr>
          </w:p>
          <w:p w14:paraId="64CE3119" w14:textId="77777777" w:rsidR="00E243E9" w:rsidRPr="00E243E9" w:rsidRDefault="00E243E9" w:rsidP="00BE07FE">
            <w:pPr>
              <w:pStyle w:val="Prrafodelista"/>
              <w:tabs>
                <w:tab w:val="left" w:pos="1418"/>
                <w:tab w:val="left" w:pos="1419"/>
              </w:tabs>
              <w:ind w:left="126" w:firstLine="0"/>
              <w:jc w:val="both"/>
              <w:rPr>
                <w:bCs/>
              </w:rPr>
            </w:pPr>
            <w:r w:rsidRPr="00E243E9">
              <w:rPr>
                <w:bCs/>
              </w:rPr>
              <w:t>1. Las razones por las cuales no se ha dado cumplimiento del cronograma definido contractualmente para la ejecución de la etapa de implementación y el consecuente inicio de la fase de operación.</w:t>
            </w:r>
          </w:p>
          <w:p w14:paraId="22D74028" w14:textId="77777777" w:rsidR="00E243E9" w:rsidRDefault="00E243E9" w:rsidP="00BE07FE">
            <w:pPr>
              <w:pStyle w:val="Prrafodelista"/>
              <w:tabs>
                <w:tab w:val="left" w:pos="1418"/>
                <w:tab w:val="left" w:pos="1419"/>
              </w:tabs>
              <w:ind w:left="126" w:firstLine="0"/>
              <w:jc w:val="both"/>
              <w:rPr>
                <w:bCs/>
              </w:rPr>
            </w:pPr>
          </w:p>
          <w:p w14:paraId="7BEA829B" w14:textId="1CA80192" w:rsidR="00EC48A5" w:rsidRPr="00E243E9" w:rsidRDefault="00E243E9" w:rsidP="00BE07FE">
            <w:pPr>
              <w:pStyle w:val="Prrafodelista"/>
              <w:tabs>
                <w:tab w:val="left" w:pos="1418"/>
                <w:tab w:val="left" w:pos="1419"/>
              </w:tabs>
              <w:ind w:left="126" w:firstLine="0"/>
              <w:jc w:val="both"/>
              <w:rPr>
                <w:bCs/>
              </w:rPr>
            </w:pPr>
            <w:r w:rsidRPr="00E243E9">
              <w:rPr>
                <w:bCs/>
              </w:rPr>
              <w:t>2. Los motivos por los cuales no se han ejecutado las actividades previas y específicas relacionadas con la etapa de implementación, que a la fecha ya se debieron haber efectuado.</w:t>
            </w:r>
          </w:p>
        </w:tc>
      </w:tr>
    </w:tbl>
    <w:p w14:paraId="74369991" w14:textId="77777777" w:rsidR="00205B05" w:rsidRDefault="00205B05" w:rsidP="00BE07FE">
      <w:pPr>
        <w:pStyle w:val="Prrafodelista"/>
        <w:tabs>
          <w:tab w:val="left" w:pos="1418"/>
          <w:tab w:val="left" w:pos="1419"/>
        </w:tabs>
        <w:ind w:left="495" w:firstLine="0"/>
        <w:rPr>
          <w:b/>
        </w:rPr>
      </w:pPr>
    </w:p>
    <w:p w14:paraId="650210AF" w14:textId="77777777" w:rsidR="00EC48A5" w:rsidRPr="00953DC1" w:rsidRDefault="00EC48A5" w:rsidP="00BE07FE">
      <w:pPr>
        <w:tabs>
          <w:tab w:val="left" w:pos="1047"/>
        </w:tabs>
        <w:spacing w:after="0" w:line="240" w:lineRule="auto"/>
        <w:ind w:left="567" w:hanging="142"/>
        <w:jc w:val="both"/>
        <w:rPr>
          <w:rFonts w:ascii="Arial" w:eastAsia="Arial" w:hAnsi="Arial" w:cs="Arial"/>
          <w:b/>
          <w:lang w:val="es-ES"/>
        </w:rPr>
      </w:pPr>
      <w:r w:rsidRPr="00EC48A5">
        <w:rPr>
          <w:rFonts w:ascii="Arial" w:eastAsia="Arial" w:hAnsi="Arial" w:cs="Arial"/>
          <w:b/>
          <w:lang w:val="es-ES"/>
        </w:rPr>
        <w:tab/>
      </w:r>
      <w:r w:rsidRPr="00953DC1">
        <w:rPr>
          <w:rFonts w:ascii="Arial" w:eastAsia="Arial" w:hAnsi="Arial" w:cs="Arial"/>
          <w:b/>
          <w:lang w:val="es-ES"/>
        </w:rPr>
        <w:t>5.1.2</w:t>
      </w:r>
      <w:r w:rsidRPr="00953DC1">
        <w:rPr>
          <w:rFonts w:ascii="Arial" w:eastAsia="Arial" w:hAnsi="Arial" w:cs="Arial"/>
          <w:b/>
          <w:lang w:val="es-ES"/>
        </w:rPr>
        <w:tab/>
      </w:r>
      <w:r w:rsidR="00123707" w:rsidRPr="00953DC1">
        <w:rPr>
          <w:rFonts w:ascii="Arial" w:eastAsia="Arial" w:hAnsi="Arial" w:cs="Arial"/>
          <w:b/>
          <w:lang w:val="es-ES"/>
        </w:rPr>
        <w:t>Mesas de t</w:t>
      </w:r>
      <w:r w:rsidR="00820BC6" w:rsidRPr="00953DC1">
        <w:rPr>
          <w:rFonts w:ascii="Arial" w:eastAsia="Arial" w:hAnsi="Arial" w:cs="Arial"/>
          <w:b/>
          <w:lang w:val="es-ES"/>
        </w:rPr>
        <w:t xml:space="preserve">rabajo </w:t>
      </w:r>
      <w:r w:rsidR="00123707" w:rsidRPr="00953DC1">
        <w:rPr>
          <w:rFonts w:ascii="Arial" w:eastAsia="Arial" w:hAnsi="Arial" w:cs="Arial"/>
          <w:b/>
          <w:lang w:val="es-ES"/>
        </w:rPr>
        <w:t>y</w:t>
      </w:r>
      <w:r w:rsidR="00820BC6" w:rsidRPr="00953DC1">
        <w:rPr>
          <w:rFonts w:ascii="Arial" w:eastAsia="Arial" w:hAnsi="Arial" w:cs="Arial"/>
          <w:b/>
          <w:lang w:val="es-ES"/>
        </w:rPr>
        <w:t xml:space="preserve"> </w:t>
      </w:r>
      <w:r w:rsidR="00123707" w:rsidRPr="00953DC1">
        <w:rPr>
          <w:rFonts w:ascii="Arial" w:eastAsia="Arial" w:hAnsi="Arial" w:cs="Arial"/>
          <w:b/>
          <w:lang w:val="es-ES"/>
        </w:rPr>
        <w:t>s</w:t>
      </w:r>
      <w:r w:rsidR="00820BC6" w:rsidRPr="00953DC1">
        <w:rPr>
          <w:rFonts w:ascii="Arial" w:eastAsia="Arial" w:hAnsi="Arial" w:cs="Arial"/>
          <w:b/>
          <w:lang w:val="es-ES"/>
        </w:rPr>
        <w:t>eguimiento</w:t>
      </w:r>
    </w:p>
    <w:p w14:paraId="47D9BA6B" w14:textId="77777777" w:rsidR="00BE07FE" w:rsidRPr="00953DC1" w:rsidRDefault="00BE07FE" w:rsidP="00960ED8">
      <w:pPr>
        <w:tabs>
          <w:tab w:val="left" w:pos="1047"/>
        </w:tabs>
        <w:spacing w:after="0" w:line="240" w:lineRule="auto"/>
        <w:jc w:val="both"/>
        <w:rPr>
          <w:rFonts w:ascii="Arial" w:eastAsia="Arial" w:hAnsi="Arial" w:cs="Arial"/>
          <w:color w:val="808080" w:themeColor="background1" w:themeShade="80"/>
          <w:lang w:val="es-ES"/>
        </w:rPr>
      </w:pPr>
      <w:bookmarkStart w:id="15" w:name="OLE_LINK3"/>
    </w:p>
    <w:p w14:paraId="5E992DF5" w14:textId="77777777" w:rsidR="00960ED8" w:rsidRPr="00953DC1" w:rsidRDefault="00960ED8" w:rsidP="00953DC1">
      <w:pPr>
        <w:tabs>
          <w:tab w:val="left" w:pos="1047"/>
        </w:tabs>
        <w:spacing w:after="0" w:line="240" w:lineRule="auto"/>
        <w:jc w:val="both"/>
        <w:rPr>
          <w:rFonts w:ascii="Arial" w:eastAsia="Arial" w:hAnsi="Arial" w:cs="Arial"/>
          <w:b/>
          <w:bCs/>
          <w:lang w:val="es-ES"/>
        </w:rPr>
      </w:pPr>
      <w:r w:rsidRPr="00953DC1">
        <w:rPr>
          <w:rFonts w:ascii="Arial" w:eastAsia="Arial" w:hAnsi="Arial" w:cs="Arial"/>
          <w:b/>
          <w:bCs/>
          <w:lang w:val="es-ES"/>
        </w:rPr>
        <w:t>Agosto 2023</w:t>
      </w:r>
    </w:p>
    <w:p w14:paraId="4DF2113A" w14:textId="77777777" w:rsidR="00953DC1" w:rsidRPr="00953DC1" w:rsidRDefault="00953DC1" w:rsidP="00953DC1">
      <w:pPr>
        <w:tabs>
          <w:tab w:val="left" w:pos="1047"/>
        </w:tabs>
        <w:spacing w:after="0" w:line="240" w:lineRule="auto"/>
        <w:jc w:val="both"/>
        <w:rPr>
          <w:rFonts w:ascii="Arial" w:eastAsia="Arial" w:hAnsi="Arial" w:cs="Arial"/>
          <w:lang w:val="es-ES"/>
        </w:rPr>
      </w:pPr>
    </w:p>
    <w:p w14:paraId="3584FE60" w14:textId="779255EF" w:rsidR="00960ED8" w:rsidRPr="00953DC1" w:rsidRDefault="00960ED8" w:rsidP="00953DC1">
      <w:pPr>
        <w:pStyle w:val="Prrafodelista"/>
        <w:numPr>
          <w:ilvl w:val="3"/>
          <w:numId w:val="6"/>
        </w:numPr>
        <w:tabs>
          <w:tab w:val="left" w:pos="1047"/>
        </w:tabs>
        <w:ind w:left="993" w:firstLine="0"/>
        <w:jc w:val="both"/>
      </w:pPr>
      <w:r w:rsidRPr="00953DC1">
        <w:t>08-08-2023: Reunión de inicio de contrato.</w:t>
      </w:r>
    </w:p>
    <w:p w14:paraId="4A1F71B4" w14:textId="7388DD86" w:rsidR="00960ED8" w:rsidRPr="00953DC1" w:rsidRDefault="00960ED8" w:rsidP="00953DC1">
      <w:pPr>
        <w:pStyle w:val="Prrafodelista"/>
        <w:numPr>
          <w:ilvl w:val="3"/>
          <w:numId w:val="6"/>
        </w:numPr>
        <w:tabs>
          <w:tab w:val="left" w:pos="1047"/>
        </w:tabs>
        <w:ind w:left="993" w:firstLine="0"/>
        <w:jc w:val="both"/>
      </w:pPr>
      <w:r w:rsidRPr="00953DC1">
        <w:t xml:space="preserve">10-08-2023: Site </w:t>
      </w:r>
      <w:proofErr w:type="spellStart"/>
      <w:r w:rsidRPr="00953DC1">
        <w:t>survey</w:t>
      </w:r>
      <w:proofErr w:type="spellEnd"/>
      <w:r w:rsidRPr="00953DC1">
        <w:t>, visita a sede calle 13 para levantamiento de información de espacios en los que se instalarán los equipos adquiridos.</w:t>
      </w:r>
    </w:p>
    <w:p w14:paraId="3359F583" w14:textId="4DC82721" w:rsidR="00960ED8" w:rsidRPr="00953DC1" w:rsidRDefault="00960ED8" w:rsidP="00953DC1">
      <w:pPr>
        <w:pStyle w:val="Prrafodelista"/>
        <w:numPr>
          <w:ilvl w:val="3"/>
          <w:numId w:val="6"/>
        </w:numPr>
        <w:tabs>
          <w:tab w:val="left" w:pos="1047"/>
        </w:tabs>
        <w:ind w:left="993" w:firstLine="0"/>
        <w:jc w:val="both"/>
      </w:pPr>
      <w:r w:rsidRPr="00953DC1">
        <w:t>22-08-2023: Reunión de seguimiento al avance del contrato.</w:t>
      </w:r>
    </w:p>
    <w:p w14:paraId="1D2C6461" w14:textId="13BECF7F" w:rsidR="00960ED8" w:rsidRPr="00953DC1" w:rsidRDefault="00960ED8" w:rsidP="00953DC1">
      <w:pPr>
        <w:pStyle w:val="Prrafodelista"/>
        <w:numPr>
          <w:ilvl w:val="3"/>
          <w:numId w:val="6"/>
        </w:numPr>
        <w:tabs>
          <w:tab w:val="left" w:pos="1047"/>
        </w:tabs>
        <w:ind w:left="993" w:firstLine="0"/>
        <w:jc w:val="both"/>
      </w:pPr>
      <w:r w:rsidRPr="00953DC1">
        <w:t>25-08-2023: Mesa de trabajo para verificación del formato propuesto para informes mensuales del contratista.</w:t>
      </w:r>
    </w:p>
    <w:p w14:paraId="4B13A325" w14:textId="77777777" w:rsidR="00960ED8" w:rsidRPr="00953DC1" w:rsidRDefault="00960ED8" w:rsidP="00953DC1">
      <w:pPr>
        <w:tabs>
          <w:tab w:val="left" w:pos="1047"/>
        </w:tabs>
        <w:spacing w:after="0" w:line="240" w:lineRule="auto"/>
        <w:ind w:left="993"/>
        <w:jc w:val="both"/>
        <w:rPr>
          <w:rFonts w:ascii="Arial" w:eastAsia="Arial" w:hAnsi="Arial" w:cs="Arial"/>
          <w:lang w:val="es-ES"/>
        </w:rPr>
      </w:pPr>
    </w:p>
    <w:p w14:paraId="4B66AE56" w14:textId="77777777" w:rsidR="00960ED8" w:rsidRPr="00953DC1" w:rsidRDefault="00960ED8" w:rsidP="00953DC1">
      <w:pPr>
        <w:tabs>
          <w:tab w:val="left" w:pos="1047"/>
        </w:tabs>
        <w:jc w:val="both"/>
        <w:rPr>
          <w:rFonts w:ascii="Arial" w:hAnsi="Arial" w:cs="Arial"/>
          <w:b/>
          <w:bCs/>
        </w:rPr>
      </w:pPr>
      <w:r w:rsidRPr="00953DC1">
        <w:rPr>
          <w:rFonts w:ascii="Arial" w:hAnsi="Arial" w:cs="Arial"/>
          <w:b/>
          <w:bCs/>
        </w:rPr>
        <w:t>Septiembre 2023</w:t>
      </w:r>
    </w:p>
    <w:p w14:paraId="3D3B08A9" w14:textId="2F5BEA9B" w:rsidR="00960ED8" w:rsidRPr="00953DC1" w:rsidRDefault="00960ED8" w:rsidP="00953DC1">
      <w:pPr>
        <w:pStyle w:val="Prrafodelista"/>
        <w:numPr>
          <w:ilvl w:val="3"/>
          <w:numId w:val="6"/>
        </w:numPr>
        <w:tabs>
          <w:tab w:val="left" w:pos="1047"/>
        </w:tabs>
        <w:ind w:left="993" w:firstLine="0"/>
        <w:jc w:val="both"/>
      </w:pPr>
      <w:r w:rsidRPr="00953DC1">
        <w:t>01-09-2023: Reunión de seguimiento al avance del contrato.</w:t>
      </w:r>
    </w:p>
    <w:p w14:paraId="1CC8190F" w14:textId="107E7D18" w:rsidR="00960ED8" w:rsidRPr="00953DC1" w:rsidRDefault="00960ED8" w:rsidP="00953DC1">
      <w:pPr>
        <w:pStyle w:val="Prrafodelista"/>
        <w:numPr>
          <w:ilvl w:val="3"/>
          <w:numId w:val="6"/>
        </w:numPr>
        <w:tabs>
          <w:tab w:val="left" w:pos="1047"/>
        </w:tabs>
        <w:ind w:left="993" w:firstLine="0"/>
        <w:jc w:val="both"/>
      </w:pPr>
      <w:r w:rsidRPr="00953DC1">
        <w:t>05-09-2023: Verificación del modelo de mesa de ayuda y metodología de cálculo de ANS</w:t>
      </w:r>
    </w:p>
    <w:p w14:paraId="437609E0" w14:textId="3620678A" w:rsidR="00960ED8" w:rsidRPr="00953DC1" w:rsidRDefault="00960ED8" w:rsidP="00953DC1">
      <w:pPr>
        <w:pStyle w:val="Prrafodelista"/>
        <w:numPr>
          <w:ilvl w:val="3"/>
          <w:numId w:val="6"/>
        </w:numPr>
        <w:tabs>
          <w:tab w:val="left" w:pos="1047"/>
        </w:tabs>
        <w:ind w:left="993" w:firstLine="0"/>
        <w:jc w:val="both"/>
      </w:pPr>
      <w:r w:rsidRPr="00953DC1">
        <w:t>08-09-2023: Reunión de seguimiento al avance del contrato.</w:t>
      </w:r>
    </w:p>
    <w:p w14:paraId="22659D69" w14:textId="154F5B83" w:rsidR="00960ED8" w:rsidRPr="00953DC1" w:rsidRDefault="00960ED8" w:rsidP="00953DC1">
      <w:pPr>
        <w:pStyle w:val="Prrafodelista"/>
        <w:numPr>
          <w:ilvl w:val="3"/>
          <w:numId w:val="6"/>
        </w:numPr>
        <w:tabs>
          <w:tab w:val="left" w:pos="1047"/>
        </w:tabs>
        <w:ind w:left="993" w:firstLine="0"/>
        <w:jc w:val="both"/>
      </w:pPr>
      <w:r w:rsidRPr="00953DC1">
        <w:t>20-09-2023: Reunión de seguimiento al avance del contrato.</w:t>
      </w:r>
    </w:p>
    <w:p w14:paraId="2F54801D" w14:textId="101F1BEF" w:rsidR="00960ED8" w:rsidRPr="00953DC1" w:rsidRDefault="00960ED8" w:rsidP="00953DC1">
      <w:pPr>
        <w:pStyle w:val="Prrafodelista"/>
        <w:numPr>
          <w:ilvl w:val="3"/>
          <w:numId w:val="6"/>
        </w:numPr>
        <w:tabs>
          <w:tab w:val="left" w:pos="1047"/>
        </w:tabs>
        <w:ind w:left="993" w:firstLine="0"/>
        <w:jc w:val="both"/>
      </w:pPr>
      <w:r w:rsidRPr="00953DC1">
        <w:lastRenderedPageBreak/>
        <w:t>25-09-2023: Mesa técnica para validación del anexo técnico.</w:t>
      </w:r>
    </w:p>
    <w:p w14:paraId="57C3B080" w14:textId="16FFCF83" w:rsidR="00960ED8" w:rsidRPr="00953DC1" w:rsidRDefault="00960ED8" w:rsidP="00953DC1">
      <w:pPr>
        <w:pStyle w:val="Prrafodelista"/>
        <w:numPr>
          <w:ilvl w:val="3"/>
          <w:numId w:val="6"/>
        </w:numPr>
        <w:tabs>
          <w:tab w:val="left" w:pos="1047"/>
        </w:tabs>
        <w:ind w:left="993" w:firstLine="0"/>
        <w:jc w:val="both"/>
      </w:pPr>
      <w:r w:rsidRPr="00953DC1">
        <w:t>26-09-2023: Mesa técnica para validación del anexo técnico.</w:t>
      </w:r>
    </w:p>
    <w:p w14:paraId="095701C9" w14:textId="77777777" w:rsidR="00960ED8" w:rsidRPr="00953DC1" w:rsidRDefault="00960ED8" w:rsidP="00953DC1">
      <w:pPr>
        <w:tabs>
          <w:tab w:val="left" w:pos="1047"/>
        </w:tabs>
        <w:spacing w:after="0" w:line="240" w:lineRule="auto"/>
        <w:ind w:left="993"/>
        <w:jc w:val="both"/>
        <w:rPr>
          <w:rFonts w:ascii="Arial" w:eastAsia="Arial" w:hAnsi="Arial" w:cs="Arial"/>
          <w:lang w:val="es-ES"/>
        </w:rPr>
      </w:pPr>
    </w:p>
    <w:p w14:paraId="69EC22FB" w14:textId="77777777" w:rsidR="00960ED8" w:rsidRPr="00953DC1" w:rsidRDefault="00960ED8" w:rsidP="00953DC1">
      <w:pPr>
        <w:tabs>
          <w:tab w:val="left" w:pos="1047"/>
        </w:tabs>
        <w:jc w:val="both"/>
        <w:rPr>
          <w:rFonts w:ascii="Arial" w:hAnsi="Arial" w:cs="Arial"/>
          <w:b/>
          <w:bCs/>
        </w:rPr>
      </w:pPr>
      <w:r w:rsidRPr="00953DC1">
        <w:rPr>
          <w:rFonts w:ascii="Arial" w:hAnsi="Arial" w:cs="Arial"/>
          <w:b/>
          <w:bCs/>
        </w:rPr>
        <w:t>Octubre 2023</w:t>
      </w:r>
    </w:p>
    <w:p w14:paraId="2306E268" w14:textId="21ACFAAB" w:rsidR="00960ED8" w:rsidRPr="00953DC1" w:rsidRDefault="00960ED8" w:rsidP="00953DC1">
      <w:pPr>
        <w:pStyle w:val="Prrafodelista"/>
        <w:numPr>
          <w:ilvl w:val="3"/>
          <w:numId w:val="6"/>
        </w:numPr>
        <w:tabs>
          <w:tab w:val="left" w:pos="1047"/>
        </w:tabs>
        <w:ind w:left="993" w:firstLine="0"/>
        <w:jc w:val="both"/>
      </w:pPr>
      <w:r w:rsidRPr="00953DC1">
        <w:t>02-10-2023: Reunión de seguimiento al avance del contrato.</w:t>
      </w:r>
    </w:p>
    <w:p w14:paraId="5A2886D9" w14:textId="2ECA1963" w:rsidR="00960ED8" w:rsidRPr="00953DC1" w:rsidRDefault="00960ED8" w:rsidP="00953DC1">
      <w:pPr>
        <w:pStyle w:val="Prrafodelista"/>
        <w:numPr>
          <w:ilvl w:val="3"/>
          <w:numId w:val="6"/>
        </w:numPr>
        <w:tabs>
          <w:tab w:val="left" w:pos="1047"/>
        </w:tabs>
        <w:ind w:left="993" w:firstLine="0"/>
        <w:jc w:val="both"/>
      </w:pPr>
      <w:r w:rsidRPr="00953DC1">
        <w:t>13-10-2023: Reunión de seguimiento al avance del contrato.</w:t>
      </w:r>
    </w:p>
    <w:p w14:paraId="30185110" w14:textId="330A21BF" w:rsidR="00960ED8" w:rsidRPr="00953DC1" w:rsidRDefault="00960ED8" w:rsidP="00953DC1">
      <w:pPr>
        <w:pStyle w:val="Prrafodelista"/>
        <w:numPr>
          <w:ilvl w:val="3"/>
          <w:numId w:val="6"/>
        </w:numPr>
        <w:tabs>
          <w:tab w:val="left" w:pos="1047"/>
        </w:tabs>
        <w:ind w:left="993" w:firstLine="0"/>
        <w:jc w:val="both"/>
      </w:pPr>
      <w:r w:rsidRPr="00953DC1">
        <w:t>20-10-2023: Reunión de seguimiento al avance del contrato</w:t>
      </w:r>
      <w:r w:rsidR="00953DC1" w:rsidRPr="00953DC1">
        <w:t>.</w:t>
      </w:r>
    </w:p>
    <w:p w14:paraId="19A1388C" w14:textId="77777777" w:rsidR="00960ED8" w:rsidRDefault="00960ED8" w:rsidP="00960ED8">
      <w:pPr>
        <w:tabs>
          <w:tab w:val="left" w:pos="1047"/>
        </w:tabs>
        <w:spacing w:after="0" w:line="240" w:lineRule="auto"/>
        <w:jc w:val="both"/>
        <w:rPr>
          <w:rFonts w:ascii="Arial" w:eastAsia="Arial" w:hAnsi="Arial" w:cs="Arial"/>
          <w:color w:val="808080" w:themeColor="background1" w:themeShade="80"/>
          <w:lang w:val="es-ES"/>
        </w:rPr>
      </w:pPr>
    </w:p>
    <w:p w14:paraId="7DB79636" w14:textId="77777777" w:rsidR="00953DC1" w:rsidRDefault="00953DC1" w:rsidP="00960ED8">
      <w:pPr>
        <w:tabs>
          <w:tab w:val="left" w:pos="1047"/>
        </w:tabs>
        <w:spacing w:after="0" w:line="240" w:lineRule="auto"/>
        <w:jc w:val="both"/>
        <w:rPr>
          <w:rFonts w:ascii="Arial" w:eastAsia="Arial" w:hAnsi="Arial" w:cs="Arial"/>
          <w:color w:val="808080" w:themeColor="background1" w:themeShade="80"/>
          <w:lang w:val="es-ES"/>
        </w:rPr>
      </w:pPr>
    </w:p>
    <w:p w14:paraId="0B0D4884" w14:textId="77777777" w:rsidR="00953DC1" w:rsidRPr="00192993" w:rsidRDefault="00953DC1" w:rsidP="00960ED8">
      <w:pPr>
        <w:tabs>
          <w:tab w:val="left" w:pos="1047"/>
        </w:tabs>
        <w:spacing w:after="0" w:line="240" w:lineRule="auto"/>
        <w:jc w:val="both"/>
        <w:rPr>
          <w:rFonts w:ascii="Arial" w:eastAsia="Arial" w:hAnsi="Arial" w:cs="Arial"/>
          <w:color w:val="808080" w:themeColor="background1" w:themeShade="80"/>
          <w:lang w:val="es-ES"/>
        </w:rPr>
      </w:pPr>
    </w:p>
    <w:bookmarkEnd w:id="15"/>
    <w:p w14:paraId="0C272D4F" w14:textId="77777777" w:rsidR="00EC48A5" w:rsidRDefault="004A7014" w:rsidP="00BE07FE">
      <w:pPr>
        <w:pStyle w:val="Ttulo2"/>
        <w:numPr>
          <w:ilvl w:val="1"/>
          <w:numId w:val="6"/>
        </w:numPr>
        <w:tabs>
          <w:tab w:val="left" w:pos="426"/>
        </w:tabs>
        <w:ind w:left="567" w:hanging="283"/>
        <w:rPr>
          <w:sz w:val="22"/>
          <w:szCs w:val="22"/>
        </w:rPr>
      </w:pPr>
      <w:r w:rsidRPr="004A7014">
        <w:rPr>
          <w:sz w:val="22"/>
          <w:szCs w:val="22"/>
        </w:rPr>
        <w:t>Comunicaciones al garante del contrato</w:t>
      </w:r>
    </w:p>
    <w:p w14:paraId="5601E9D8" w14:textId="77777777" w:rsidR="004A7014" w:rsidRPr="004A7014" w:rsidRDefault="004A7014" w:rsidP="00BE07FE">
      <w:pPr>
        <w:pStyle w:val="Ttulo2"/>
        <w:tabs>
          <w:tab w:val="left" w:pos="426"/>
        </w:tabs>
        <w:ind w:firstLine="0"/>
        <w:rPr>
          <w:sz w:val="22"/>
          <w:szCs w:val="22"/>
        </w:rPr>
      </w:pPr>
    </w:p>
    <w:tbl>
      <w:tblPr>
        <w:tblStyle w:val="Tablaconcuadrcula"/>
        <w:tblW w:w="0" w:type="auto"/>
        <w:tblInd w:w="495" w:type="dxa"/>
        <w:tblLook w:val="04A0" w:firstRow="1" w:lastRow="0" w:firstColumn="1" w:lastColumn="0" w:noHBand="0" w:noVBand="1"/>
      </w:tblPr>
      <w:tblGrid>
        <w:gridCol w:w="1084"/>
        <w:gridCol w:w="1632"/>
        <w:gridCol w:w="2052"/>
        <w:gridCol w:w="3521"/>
      </w:tblGrid>
      <w:tr w:rsidR="00855902" w14:paraId="55655F44" w14:textId="77777777" w:rsidTr="00855902">
        <w:tc>
          <w:tcPr>
            <w:tcW w:w="1084" w:type="dxa"/>
            <w:vAlign w:val="center"/>
          </w:tcPr>
          <w:p w14:paraId="22EB4A3F" w14:textId="77777777" w:rsidR="00855902" w:rsidRPr="00123707" w:rsidRDefault="00855902" w:rsidP="00BE07FE">
            <w:pPr>
              <w:pStyle w:val="Prrafodelista"/>
              <w:tabs>
                <w:tab w:val="left" w:pos="1418"/>
                <w:tab w:val="left" w:pos="1419"/>
              </w:tabs>
              <w:ind w:left="0" w:firstLine="0"/>
              <w:jc w:val="center"/>
              <w:rPr>
                <w:b/>
              </w:rPr>
            </w:pPr>
            <w:r w:rsidRPr="00123707">
              <w:rPr>
                <w:b/>
              </w:rPr>
              <w:t>OFICIO No.</w:t>
            </w:r>
          </w:p>
        </w:tc>
        <w:tc>
          <w:tcPr>
            <w:tcW w:w="1632" w:type="dxa"/>
            <w:vAlign w:val="center"/>
          </w:tcPr>
          <w:p w14:paraId="378C2A07" w14:textId="77777777" w:rsidR="00855902" w:rsidRPr="00123707" w:rsidRDefault="00855902" w:rsidP="00BE07FE">
            <w:pPr>
              <w:pStyle w:val="Prrafodelista"/>
              <w:tabs>
                <w:tab w:val="left" w:pos="1418"/>
                <w:tab w:val="left" w:pos="1419"/>
              </w:tabs>
              <w:ind w:left="0" w:firstLine="0"/>
              <w:jc w:val="center"/>
              <w:rPr>
                <w:b/>
              </w:rPr>
            </w:pPr>
            <w:r w:rsidRPr="00123707">
              <w:rPr>
                <w:b/>
              </w:rPr>
              <w:t>FECHA RADICACIÓN</w:t>
            </w:r>
          </w:p>
        </w:tc>
        <w:tc>
          <w:tcPr>
            <w:tcW w:w="2052" w:type="dxa"/>
            <w:vAlign w:val="center"/>
          </w:tcPr>
          <w:p w14:paraId="173531E7" w14:textId="77777777" w:rsidR="00855902" w:rsidRPr="00123707" w:rsidRDefault="00855902" w:rsidP="00BE07FE">
            <w:pPr>
              <w:pStyle w:val="Prrafodelista"/>
              <w:tabs>
                <w:tab w:val="left" w:pos="1418"/>
                <w:tab w:val="left" w:pos="1419"/>
              </w:tabs>
              <w:ind w:left="0" w:firstLine="0"/>
              <w:jc w:val="center"/>
              <w:rPr>
                <w:b/>
              </w:rPr>
            </w:pPr>
            <w:r w:rsidRPr="00123707">
              <w:rPr>
                <w:b/>
              </w:rPr>
              <w:t>RADICADO SDM</w:t>
            </w:r>
          </w:p>
        </w:tc>
        <w:tc>
          <w:tcPr>
            <w:tcW w:w="3521" w:type="dxa"/>
            <w:vAlign w:val="center"/>
          </w:tcPr>
          <w:p w14:paraId="6EC818D9" w14:textId="77777777" w:rsidR="00855902" w:rsidRPr="00123707" w:rsidRDefault="00855902" w:rsidP="00BE07FE">
            <w:pPr>
              <w:pStyle w:val="Prrafodelista"/>
              <w:tabs>
                <w:tab w:val="left" w:pos="1418"/>
                <w:tab w:val="left" w:pos="1419"/>
              </w:tabs>
              <w:ind w:left="0" w:firstLine="0"/>
              <w:jc w:val="center"/>
              <w:rPr>
                <w:b/>
              </w:rPr>
            </w:pPr>
            <w:r w:rsidRPr="00123707">
              <w:rPr>
                <w:b/>
              </w:rPr>
              <w:t>ASUNTO</w:t>
            </w:r>
          </w:p>
        </w:tc>
      </w:tr>
      <w:tr w:rsidR="00855902" w14:paraId="3B71975E" w14:textId="77777777" w:rsidTr="00855902">
        <w:tc>
          <w:tcPr>
            <w:tcW w:w="1084" w:type="dxa"/>
            <w:vAlign w:val="center"/>
          </w:tcPr>
          <w:p w14:paraId="2D048C92" w14:textId="77777777" w:rsidR="00855902" w:rsidRPr="009739E4" w:rsidRDefault="00855902" w:rsidP="00BE07FE">
            <w:pPr>
              <w:pStyle w:val="Prrafodelista"/>
              <w:tabs>
                <w:tab w:val="left" w:pos="1418"/>
                <w:tab w:val="left" w:pos="1419"/>
              </w:tabs>
              <w:ind w:left="0" w:firstLine="0"/>
              <w:jc w:val="center"/>
              <w:rPr>
                <w:bCs/>
              </w:rPr>
            </w:pPr>
            <w:r w:rsidRPr="009739E4">
              <w:rPr>
                <w:bCs/>
              </w:rPr>
              <w:t>N/A</w:t>
            </w:r>
          </w:p>
        </w:tc>
        <w:tc>
          <w:tcPr>
            <w:tcW w:w="1632" w:type="dxa"/>
            <w:vAlign w:val="center"/>
          </w:tcPr>
          <w:p w14:paraId="229180DA" w14:textId="77777777" w:rsidR="00855902" w:rsidRPr="009739E4" w:rsidRDefault="00855902" w:rsidP="00BE07FE">
            <w:pPr>
              <w:pStyle w:val="Prrafodelista"/>
              <w:tabs>
                <w:tab w:val="left" w:pos="1418"/>
                <w:tab w:val="left" w:pos="1419"/>
              </w:tabs>
              <w:ind w:left="0" w:firstLine="0"/>
              <w:jc w:val="center"/>
              <w:rPr>
                <w:bCs/>
              </w:rPr>
            </w:pPr>
            <w:r w:rsidRPr="009739E4">
              <w:rPr>
                <w:bCs/>
              </w:rPr>
              <w:t>26 de octubre de 2023</w:t>
            </w:r>
          </w:p>
        </w:tc>
        <w:tc>
          <w:tcPr>
            <w:tcW w:w="2052" w:type="dxa"/>
            <w:vAlign w:val="center"/>
          </w:tcPr>
          <w:p w14:paraId="4308ED6F" w14:textId="77777777" w:rsidR="00855902" w:rsidRPr="009739E4" w:rsidRDefault="00855902" w:rsidP="00BE07FE">
            <w:pPr>
              <w:pStyle w:val="Prrafodelista"/>
              <w:tabs>
                <w:tab w:val="left" w:pos="1418"/>
                <w:tab w:val="left" w:pos="1419"/>
              </w:tabs>
              <w:ind w:left="0" w:firstLine="0"/>
              <w:jc w:val="center"/>
              <w:rPr>
                <w:bCs/>
              </w:rPr>
            </w:pPr>
            <w:r w:rsidRPr="009739E4">
              <w:rPr>
                <w:bCs/>
              </w:rPr>
              <w:t>202332312664571</w:t>
            </w:r>
          </w:p>
        </w:tc>
        <w:tc>
          <w:tcPr>
            <w:tcW w:w="3521" w:type="dxa"/>
            <w:vAlign w:val="center"/>
          </w:tcPr>
          <w:p w14:paraId="488984AE" w14:textId="77777777" w:rsidR="00855902" w:rsidRPr="009739E4" w:rsidRDefault="00855902" w:rsidP="00BE07FE">
            <w:pPr>
              <w:pStyle w:val="Prrafodelista"/>
              <w:tabs>
                <w:tab w:val="left" w:pos="1418"/>
                <w:tab w:val="left" w:pos="1419"/>
              </w:tabs>
              <w:ind w:left="0" w:firstLine="0"/>
              <w:jc w:val="both"/>
              <w:rPr>
                <w:bCs/>
              </w:rPr>
            </w:pPr>
            <w:r w:rsidRPr="009739E4">
              <w:rPr>
                <w:bCs/>
              </w:rPr>
              <w:t>REQUERIMIENTO DE INFORMACIÓN - EJECUCIÓN CONTRATO 2023- 2688. BODYCAMS.</w:t>
            </w:r>
          </w:p>
        </w:tc>
      </w:tr>
    </w:tbl>
    <w:p w14:paraId="4367F86B" w14:textId="77777777" w:rsidR="00E243E9" w:rsidRDefault="00E243E9" w:rsidP="00BE07FE">
      <w:pPr>
        <w:pStyle w:val="Ttulo2"/>
        <w:tabs>
          <w:tab w:val="left" w:pos="426"/>
        </w:tabs>
        <w:ind w:left="426" w:firstLine="0"/>
        <w:rPr>
          <w:sz w:val="22"/>
          <w:szCs w:val="22"/>
        </w:rPr>
      </w:pPr>
    </w:p>
    <w:p w14:paraId="7815F479" w14:textId="2A02AB07" w:rsidR="00EC48A5" w:rsidRPr="00654099" w:rsidRDefault="00EC48A5" w:rsidP="00BE07FE">
      <w:pPr>
        <w:pStyle w:val="Ttulo2"/>
        <w:numPr>
          <w:ilvl w:val="0"/>
          <w:numId w:val="6"/>
        </w:numPr>
        <w:tabs>
          <w:tab w:val="left" w:pos="426"/>
        </w:tabs>
        <w:ind w:left="426" w:hanging="426"/>
        <w:rPr>
          <w:sz w:val="22"/>
          <w:szCs w:val="22"/>
        </w:rPr>
      </w:pPr>
      <w:r w:rsidRPr="00654099">
        <w:rPr>
          <w:sz w:val="22"/>
          <w:szCs w:val="22"/>
        </w:rPr>
        <w:t>ESTIPULACIÓN CONTRACTUAL QUE PREVÉ LA SANCIÓN A IMPONER</w:t>
      </w:r>
    </w:p>
    <w:p w14:paraId="7D50B586" w14:textId="77777777" w:rsidR="00102FBD" w:rsidRDefault="00102FBD" w:rsidP="00BE07FE">
      <w:pPr>
        <w:tabs>
          <w:tab w:val="left" w:pos="1047"/>
        </w:tabs>
        <w:spacing w:after="0" w:line="240" w:lineRule="auto"/>
        <w:jc w:val="both"/>
        <w:rPr>
          <w:rFonts w:ascii="Arial" w:eastAsia="Arial" w:hAnsi="Arial" w:cs="Arial"/>
          <w:color w:val="808080" w:themeColor="background1" w:themeShade="80"/>
          <w:lang w:val="es-ES"/>
        </w:rPr>
      </w:pPr>
    </w:p>
    <w:p w14:paraId="3D25DF37" w14:textId="249270F8" w:rsidR="00BE07FE" w:rsidRPr="00BE07FE" w:rsidRDefault="00BE07FE" w:rsidP="00BE07FE">
      <w:pPr>
        <w:pStyle w:val="NormalWeb"/>
        <w:spacing w:before="0" w:beforeAutospacing="0" w:after="0" w:afterAutospacing="0"/>
        <w:jc w:val="both"/>
        <w:rPr>
          <w:rFonts w:ascii="ArialNarrow" w:hAnsi="ArialNarrow"/>
          <w:sz w:val="22"/>
          <w:szCs w:val="22"/>
        </w:rPr>
      </w:pPr>
      <w:r w:rsidRPr="00BE07FE">
        <w:rPr>
          <w:rFonts w:ascii="ArialNarrow" w:hAnsi="ArialNarrow"/>
          <w:b/>
          <w:bCs/>
          <w:sz w:val="22"/>
          <w:szCs w:val="22"/>
        </w:rPr>
        <w:t xml:space="preserve">CLÁUSULA DÉCIMA CUARTA: SANCIONES, MULTAS Y PENAL </w:t>
      </w:r>
      <w:commentRangeStart w:id="16"/>
      <w:r w:rsidRPr="00BE07FE">
        <w:rPr>
          <w:rFonts w:ascii="ArialNarrow" w:hAnsi="ArialNarrow"/>
          <w:b/>
          <w:bCs/>
          <w:sz w:val="22"/>
          <w:szCs w:val="22"/>
        </w:rPr>
        <w:t>PECUNIARIA</w:t>
      </w:r>
      <w:commentRangeEnd w:id="16"/>
      <w:r w:rsidR="000057FC">
        <w:rPr>
          <w:rStyle w:val="Refdecomentario"/>
          <w:rFonts w:asciiTheme="minorHAnsi" w:eastAsiaTheme="minorHAnsi" w:hAnsiTheme="minorHAnsi" w:cstheme="minorBidi"/>
          <w:lang w:eastAsia="en-US"/>
        </w:rPr>
        <w:commentReference w:id="16"/>
      </w:r>
      <w:r w:rsidRPr="00BE07FE">
        <w:rPr>
          <w:rFonts w:ascii="ArialNarrow" w:hAnsi="ArialNarrow"/>
          <w:sz w:val="22"/>
          <w:szCs w:val="22"/>
        </w:rPr>
        <w:t xml:space="preserve">. </w:t>
      </w:r>
    </w:p>
    <w:p w14:paraId="01F88319" w14:textId="77777777" w:rsidR="00BE07FE" w:rsidRPr="00BE07FE" w:rsidRDefault="00BE07FE" w:rsidP="00BE07FE">
      <w:pPr>
        <w:pStyle w:val="NormalWeb"/>
        <w:spacing w:before="0" w:beforeAutospacing="0" w:after="0" w:afterAutospacing="0"/>
        <w:jc w:val="both"/>
        <w:rPr>
          <w:sz w:val="22"/>
          <w:szCs w:val="22"/>
        </w:rPr>
      </w:pPr>
    </w:p>
    <w:p w14:paraId="70F12575" w14:textId="5BB4F79A" w:rsidR="00BE07FE" w:rsidRPr="00BE07FE" w:rsidRDefault="00BE07FE" w:rsidP="00BE07FE">
      <w:pPr>
        <w:pStyle w:val="NormalWeb"/>
        <w:spacing w:before="0" w:beforeAutospacing="0" w:after="0" w:afterAutospacing="0"/>
        <w:jc w:val="both"/>
        <w:rPr>
          <w:sz w:val="22"/>
          <w:szCs w:val="22"/>
        </w:rPr>
      </w:pPr>
      <w:r w:rsidRPr="00BE07FE">
        <w:rPr>
          <w:rFonts w:ascii="ArialNarrow" w:hAnsi="ArialNarrow"/>
          <w:b/>
          <w:bCs/>
          <w:sz w:val="22"/>
          <w:szCs w:val="22"/>
        </w:rPr>
        <w:t xml:space="preserve">a. Multas: </w:t>
      </w:r>
      <w:r w:rsidRPr="00BE07FE">
        <w:rPr>
          <w:rFonts w:ascii="ArialNarrow" w:hAnsi="ArialNarrow"/>
          <w:sz w:val="22"/>
          <w:szCs w:val="22"/>
        </w:rPr>
        <w:t xml:space="preserve">En ejercicio de la autonomía de su voluntad, las partes acuerdan libre, expresa e irrevocablemente que en caso de incumplimiento o retardo en el cumplimiento de las obligaciones generales y específicas a cargo del CONTRATISTA, la SECRETARÍA podrá́ imponer una multa diaria equivalente al punto cinco por ciento (0,5%) del valor total del contrato por cada día de retraso que tenga el CONTRATISTA en la ejecución del contrato, sin que el monto total de las multas impuestas, exceda el cuarenta por ciento (40%) del valor total del contrato incluyendo adiciones presupuestales si hubiere. El pago o compensación de los valores fruto de las multas no exonera al CONTRATISTA del cumplimiento de las obligaciones emanadas del contrato. </w:t>
      </w:r>
    </w:p>
    <w:p w14:paraId="15D28987" w14:textId="77777777" w:rsidR="00BE07FE" w:rsidRPr="00BE07FE" w:rsidRDefault="00BE07FE" w:rsidP="00BE07FE">
      <w:pPr>
        <w:pStyle w:val="Textoindependiente"/>
        <w:ind w:right="394"/>
        <w:jc w:val="both"/>
        <w:rPr>
          <w:spacing w:val="-1"/>
          <w:lang w:val="es-CO"/>
        </w:rPr>
      </w:pPr>
    </w:p>
    <w:p w14:paraId="3FCC887C" w14:textId="77777777" w:rsidR="00BE07FE" w:rsidRDefault="00BE07FE" w:rsidP="00BE07FE">
      <w:pPr>
        <w:pStyle w:val="Textoindependiente"/>
        <w:ind w:right="394"/>
        <w:jc w:val="both"/>
        <w:rPr>
          <w:spacing w:val="-1"/>
        </w:rPr>
      </w:pPr>
    </w:p>
    <w:p w14:paraId="06ACE011" w14:textId="25DA3914" w:rsidR="00BE07FE" w:rsidRPr="00BE07FE" w:rsidRDefault="00BE07FE" w:rsidP="00BE07FE">
      <w:pPr>
        <w:pStyle w:val="Textoindependiente"/>
        <w:ind w:right="394"/>
        <w:jc w:val="both"/>
        <w:rPr>
          <w:sz w:val="22"/>
          <w:szCs w:val="22"/>
        </w:rPr>
      </w:pPr>
      <w:r w:rsidRPr="00BE07FE">
        <w:rPr>
          <w:spacing w:val="-1"/>
          <w:sz w:val="22"/>
          <w:szCs w:val="22"/>
        </w:rPr>
        <w:t>La</w:t>
      </w:r>
      <w:r w:rsidRPr="00BE07FE">
        <w:rPr>
          <w:spacing w:val="-10"/>
          <w:sz w:val="22"/>
          <w:szCs w:val="22"/>
        </w:rPr>
        <w:t xml:space="preserve"> </w:t>
      </w:r>
      <w:r w:rsidRPr="00BE07FE">
        <w:rPr>
          <w:spacing w:val="-1"/>
          <w:sz w:val="22"/>
          <w:szCs w:val="22"/>
        </w:rPr>
        <w:t>multa</w:t>
      </w:r>
      <w:r w:rsidRPr="00BE07FE">
        <w:rPr>
          <w:spacing w:val="-3"/>
          <w:sz w:val="22"/>
          <w:szCs w:val="22"/>
        </w:rPr>
        <w:t xml:space="preserve"> </w:t>
      </w:r>
      <w:r w:rsidRPr="00BE07FE">
        <w:rPr>
          <w:spacing w:val="-1"/>
          <w:sz w:val="22"/>
          <w:szCs w:val="22"/>
        </w:rPr>
        <w:t>contractual</w:t>
      </w:r>
      <w:r w:rsidRPr="00BE07FE">
        <w:rPr>
          <w:spacing w:val="-14"/>
          <w:sz w:val="22"/>
          <w:szCs w:val="22"/>
        </w:rPr>
        <w:t xml:space="preserve"> </w:t>
      </w:r>
      <w:r w:rsidRPr="00BE07FE">
        <w:rPr>
          <w:spacing w:val="-1"/>
          <w:sz w:val="22"/>
          <w:szCs w:val="22"/>
        </w:rPr>
        <w:t>se</w:t>
      </w:r>
      <w:r w:rsidRPr="00BE07FE">
        <w:rPr>
          <w:spacing w:val="-9"/>
          <w:sz w:val="22"/>
          <w:szCs w:val="22"/>
        </w:rPr>
        <w:t xml:space="preserve"> </w:t>
      </w:r>
      <w:r w:rsidRPr="00BE07FE">
        <w:rPr>
          <w:spacing w:val="-1"/>
          <w:sz w:val="22"/>
          <w:szCs w:val="22"/>
        </w:rPr>
        <w:t>define</w:t>
      </w:r>
      <w:r w:rsidRPr="00BE07FE">
        <w:rPr>
          <w:spacing w:val="-3"/>
          <w:sz w:val="22"/>
          <w:szCs w:val="22"/>
        </w:rPr>
        <w:t xml:space="preserve"> </w:t>
      </w:r>
      <w:r w:rsidRPr="00BE07FE">
        <w:rPr>
          <w:spacing w:val="-1"/>
          <w:sz w:val="22"/>
          <w:szCs w:val="22"/>
        </w:rPr>
        <w:t>como</w:t>
      </w:r>
      <w:r w:rsidRPr="00BE07FE">
        <w:rPr>
          <w:spacing w:val="-10"/>
          <w:sz w:val="22"/>
          <w:szCs w:val="22"/>
        </w:rPr>
        <w:t xml:space="preserve"> </w:t>
      </w:r>
      <w:r w:rsidRPr="00BE07FE">
        <w:rPr>
          <w:spacing w:val="-1"/>
          <w:sz w:val="22"/>
          <w:szCs w:val="22"/>
        </w:rPr>
        <w:t>aquella</w:t>
      </w:r>
      <w:r w:rsidRPr="00BE07FE">
        <w:rPr>
          <w:spacing w:val="-9"/>
          <w:sz w:val="22"/>
          <w:szCs w:val="22"/>
        </w:rPr>
        <w:t xml:space="preserve"> </w:t>
      </w:r>
      <w:r w:rsidRPr="00BE07FE">
        <w:rPr>
          <w:spacing w:val="-1"/>
          <w:sz w:val="22"/>
          <w:szCs w:val="22"/>
        </w:rPr>
        <w:t>sanción</w:t>
      </w:r>
      <w:r w:rsidRPr="00BE07FE">
        <w:rPr>
          <w:spacing w:val="-10"/>
          <w:sz w:val="22"/>
          <w:szCs w:val="22"/>
        </w:rPr>
        <w:t xml:space="preserve"> </w:t>
      </w:r>
      <w:r w:rsidRPr="00BE07FE">
        <w:rPr>
          <w:spacing w:val="-1"/>
          <w:sz w:val="22"/>
          <w:szCs w:val="22"/>
        </w:rPr>
        <w:t>pecuniaria</w:t>
      </w:r>
      <w:r w:rsidRPr="00BE07FE">
        <w:rPr>
          <w:spacing w:val="-10"/>
          <w:sz w:val="22"/>
          <w:szCs w:val="22"/>
        </w:rPr>
        <w:t xml:space="preserve"> </w:t>
      </w:r>
      <w:r w:rsidRPr="00BE07FE">
        <w:rPr>
          <w:sz w:val="22"/>
          <w:szCs w:val="22"/>
        </w:rPr>
        <w:t>de</w:t>
      </w:r>
      <w:r w:rsidRPr="00BE07FE">
        <w:rPr>
          <w:spacing w:val="-3"/>
          <w:sz w:val="22"/>
          <w:szCs w:val="22"/>
        </w:rPr>
        <w:t xml:space="preserve"> </w:t>
      </w:r>
      <w:r w:rsidRPr="00BE07FE">
        <w:rPr>
          <w:sz w:val="22"/>
          <w:szCs w:val="22"/>
        </w:rPr>
        <w:t>la</w:t>
      </w:r>
      <w:r w:rsidRPr="00BE07FE">
        <w:rPr>
          <w:spacing w:val="-9"/>
          <w:sz w:val="22"/>
          <w:szCs w:val="22"/>
        </w:rPr>
        <w:t xml:space="preserve"> </w:t>
      </w:r>
      <w:r w:rsidRPr="00BE07FE">
        <w:rPr>
          <w:sz w:val="22"/>
          <w:szCs w:val="22"/>
        </w:rPr>
        <w:t>cual</w:t>
      </w:r>
      <w:r w:rsidRPr="00BE07FE">
        <w:rPr>
          <w:spacing w:val="-15"/>
          <w:sz w:val="22"/>
          <w:szCs w:val="22"/>
        </w:rPr>
        <w:t xml:space="preserve"> </w:t>
      </w:r>
      <w:r w:rsidRPr="00BE07FE">
        <w:rPr>
          <w:sz w:val="22"/>
          <w:szCs w:val="22"/>
        </w:rPr>
        <w:t>puede</w:t>
      </w:r>
      <w:r w:rsidRPr="00BE07FE">
        <w:rPr>
          <w:spacing w:val="-10"/>
          <w:sz w:val="22"/>
          <w:szCs w:val="22"/>
        </w:rPr>
        <w:t xml:space="preserve"> </w:t>
      </w:r>
      <w:r w:rsidRPr="00BE07FE">
        <w:rPr>
          <w:sz w:val="22"/>
          <w:szCs w:val="22"/>
        </w:rPr>
        <w:t>hacer</w:t>
      </w:r>
      <w:r w:rsidRPr="00BE07FE">
        <w:rPr>
          <w:spacing w:val="-7"/>
          <w:sz w:val="22"/>
          <w:szCs w:val="22"/>
        </w:rPr>
        <w:t xml:space="preserve"> </w:t>
      </w:r>
      <w:r w:rsidRPr="00BE07FE">
        <w:rPr>
          <w:sz w:val="22"/>
          <w:szCs w:val="22"/>
        </w:rPr>
        <w:t>uso</w:t>
      </w:r>
      <w:r w:rsidRPr="00BE07FE">
        <w:rPr>
          <w:spacing w:val="-3"/>
          <w:sz w:val="22"/>
          <w:szCs w:val="22"/>
        </w:rPr>
        <w:t xml:space="preserve"> </w:t>
      </w:r>
      <w:r w:rsidRPr="00BE07FE">
        <w:rPr>
          <w:sz w:val="22"/>
          <w:szCs w:val="22"/>
        </w:rPr>
        <w:t>la</w:t>
      </w:r>
      <w:r w:rsidRPr="00BE07FE">
        <w:rPr>
          <w:spacing w:val="-10"/>
          <w:sz w:val="22"/>
          <w:szCs w:val="22"/>
        </w:rPr>
        <w:t xml:space="preserve"> </w:t>
      </w:r>
      <w:r w:rsidRPr="00BE07FE">
        <w:rPr>
          <w:sz w:val="22"/>
          <w:szCs w:val="22"/>
        </w:rPr>
        <w:t>administración</w:t>
      </w:r>
      <w:r w:rsidRPr="00BE07FE">
        <w:rPr>
          <w:spacing w:val="1"/>
          <w:sz w:val="22"/>
          <w:szCs w:val="22"/>
        </w:rPr>
        <w:t xml:space="preserve"> </w:t>
      </w:r>
      <w:r w:rsidRPr="00BE07FE">
        <w:rPr>
          <w:sz w:val="22"/>
          <w:szCs w:val="22"/>
        </w:rPr>
        <w:t>en ejercicio de su función primordial de ejercer el control y vigilancia de la ejecución del contrato, con el</w:t>
      </w:r>
      <w:r w:rsidRPr="00BE07FE">
        <w:rPr>
          <w:spacing w:val="1"/>
          <w:sz w:val="22"/>
          <w:szCs w:val="22"/>
        </w:rPr>
        <w:t xml:space="preserve"> </w:t>
      </w:r>
      <w:r w:rsidRPr="00BE07FE">
        <w:rPr>
          <w:sz w:val="22"/>
          <w:szCs w:val="22"/>
        </w:rPr>
        <w:t>objeto de constreñir o apremiar al contratista al cumplimiento de sus obligaciones, una vez que se verifique</w:t>
      </w:r>
      <w:r w:rsidRPr="00BE07FE">
        <w:rPr>
          <w:spacing w:val="-53"/>
          <w:sz w:val="22"/>
          <w:szCs w:val="22"/>
        </w:rPr>
        <w:t xml:space="preserve"> </w:t>
      </w:r>
      <w:r w:rsidRPr="00BE07FE">
        <w:rPr>
          <w:sz w:val="22"/>
          <w:szCs w:val="22"/>
        </w:rPr>
        <w:t>el</w:t>
      </w:r>
      <w:r w:rsidRPr="00BE07FE">
        <w:rPr>
          <w:spacing w:val="-1"/>
          <w:sz w:val="22"/>
          <w:szCs w:val="22"/>
        </w:rPr>
        <w:t xml:space="preserve"> </w:t>
      </w:r>
      <w:r w:rsidRPr="00BE07FE">
        <w:rPr>
          <w:sz w:val="22"/>
          <w:szCs w:val="22"/>
        </w:rPr>
        <w:t>acaecimiento</w:t>
      </w:r>
      <w:r w:rsidRPr="00BE07FE">
        <w:rPr>
          <w:spacing w:val="-3"/>
          <w:sz w:val="22"/>
          <w:szCs w:val="22"/>
        </w:rPr>
        <w:t xml:space="preserve"> </w:t>
      </w:r>
      <w:r w:rsidRPr="00BE07FE">
        <w:rPr>
          <w:sz w:val="22"/>
          <w:szCs w:val="22"/>
        </w:rPr>
        <w:t>de</w:t>
      </w:r>
      <w:r w:rsidRPr="00BE07FE">
        <w:rPr>
          <w:spacing w:val="-4"/>
          <w:sz w:val="22"/>
          <w:szCs w:val="22"/>
        </w:rPr>
        <w:t xml:space="preserve"> </w:t>
      </w:r>
      <w:r w:rsidRPr="00BE07FE">
        <w:rPr>
          <w:sz w:val="22"/>
          <w:szCs w:val="22"/>
        </w:rPr>
        <w:t>incumplimientos</w:t>
      </w:r>
      <w:r w:rsidRPr="00BE07FE">
        <w:rPr>
          <w:spacing w:val="7"/>
          <w:sz w:val="22"/>
          <w:szCs w:val="22"/>
        </w:rPr>
        <w:t xml:space="preserve"> </w:t>
      </w:r>
      <w:r w:rsidRPr="00BE07FE">
        <w:rPr>
          <w:sz w:val="22"/>
          <w:szCs w:val="22"/>
        </w:rPr>
        <w:t>parciales</w:t>
      </w:r>
      <w:r w:rsidRPr="00BE07FE">
        <w:rPr>
          <w:spacing w:val="-7"/>
          <w:sz w:val="22"/>
          <w:szCs w:val="22"/>
        </w:rPr>
        <w:t xml:space="preserve"> </w:t>
      </w:r>
      <w:r w:rsidRPr="00BE07FE">
        <w:rPr>
          <w:sz w:val="22"/>
          <w:szCs w:val="22"/>
        </w:rPr>
        <w:t>en</w:t>
      </w:r>
      <w:r w:rsidRPr="00BE07FE">
        <w:rPr>
          <w:spacing w:val="-3"/>
          <w:sz w:val="22"/>
          <w:szCs w:val="22"/>
        </w:rPr>
        <w:t xml:space="preserve"> </w:t>
      </w:r>
      <w:r w:rsidRPr="00BE07FE">
        <w:rPr>
          <w:sz w:val="22"/>
          <w:szCs w:val="22"/>
        </w:rPr>
        <w:t>vigencia</w:t>
      </w:r>
      <w:r w:rsidRPr="00BE07FE">
        <w:rPr>
          <w:spacing w:val="-4"/>
          <w:sz w:val="22"/>
          <w:szCs w:val="22"/>
        </w:rPr>
        <w:t xml:space="preserve"> </w:t>
      </w:r>
      <w:r w:rsidRPr="00BE07FE">
        <w:rPr>
          <w:sz w:val="22"/>
          <w:szCs w:val="22"/>
        </w:rPr>
        <w:t>del</w:t>
      </w:r>
      <w:r w:rsidRPr="00BE07FE">
        <w:rPr>
          <w:spacing w:val="-7"/>
          <w:sz w:val="22"/>
          <w:szCs w:val="22"/>
        </w:rPr>
        <w:t xml:space="preserve"> </w:t>
      </w:r>
      <w:r w:rsidRPr="00BE07FE">
        <w:rPr>
          <w:sz w:val="22"/>
          <w:szCs w:val="22"/>
        </w:rPr>
        <w:t>plazo</w:t>
      </w:r>
      <w:r w:rsidRPr="00BE07FE">
        <w:rPr>
          <w:spacing w:val="3"/>
          <w:sz w:val="22"/>
          <w:szCs w:val="22"/>
        </w:rPr>
        <w:t xml:space="preserve"> </w:t>
      </w:r>
      <w:r w:rsidRPr="00BE07FE">
        <w:rPr>
          <w:sz w:val="22"/>
          <w:szCs w:val="22"/>
        </w:rPr>
        <w:t>contractual.</w:t>
      </w:r>
    </w:p>
    <w:p w14:paraId="311CA8F2" w14:textId="77777777" w:rsidR="00BE07FE" w:rsidRPr="00BE07FE" w:rsidRDefault="00BE07FE" w:rsidP="00BE07FE">
      <w:pPr>
        <w:pStyle w:val="Textoindependiente"/>
        <w:ind w:right="394"/>
        <w:rPr>
          <w:sz w:val="22"/>
          <w:szCs w:val="22"/>
        </w:rPr>
      </w:pPr>
    </w:p>
    <w:p w14:paraId="338A0B4E" w14:textId="77777777" w:rsidR="00BE07FE" w:rsidRPr="00BE07FE" w:rsidRDefault="00BE07FE" w:rsidP="00BE07FE">
      <w:pPr>
        <w:pStyle w:val="Textoindependiente"/>
        <w:ind w:right="394"/>
        <w:jc w:val="both"/>
        <w:rPr>
          <w:i/>
          <w:sz w:val="22"/>
          <w:szCs w:val="22"/>
        </w:rPr>
      </w:pPr>
      <w:r w:rsidRPr="00BE07FE">
        <w:rPr>
          <w:sz w:val="22"/>
          <w:szCs w:val="22"/>
        </w:rPr>
        <w:t>Ha</w:t>
      </w:r>
      <w:r w:rsidRPr="00BE07FE">
        <w:rPr>
          <w:spacing w:val="-5"/>
          <w:sz w:val="22"/>
          <w:szCs w:val="22"/>
        </w:rPr>
        <w:t xml:space="preserve"> </w:t>
      </w:r>
      <w:r w:rsidRPr="00BE07FE">
        <w:rPr>
          <w:sz w:val="22"/>
          <w:szCs w:val="22"/>
        </w:rPr>
        <w:t>dicho</w:t>
      </w:r>
      <w:r w:rsidRPr="00BE07FE">
        <w:rPr>
          <w:spacing w:val="-5"/>
          <w:sz w:val="22"/>
          <w:szCs w:val="22"/>
        </w:rPr>
        <w:t xml:space="preserve"> </w:t>
      </w:r>
      <w:r w:rsidRPr="00BE07FE">
        <w:rPr>
          <w:sz w:val="22"/>
          <w:szCs w:val="22"/>
        </w:rPr>
        <w:t>el</w:t>
      </w:r>
      <w:r w:rsidRPr="00BE07FE">
        <w:rPr>
          <w:spacing w:val="-2"/>
          <w:sz w:val="22"/>
          <w:szCs w:val="22"/>
        </w:rPr>
        <w:t xml:space="preserve"> </w:t>
      </w:r>
      <w:r w:rsidRPr="00BE07FE">
        <w:rPr>
          <w:sz w:val="22"/>
          <w:szCs w:val="22"/>
        </w:rPr>
        <w:t>Consejo</w:t>
      </w:r>
      <w:r w:rsidRPr="00BE07FE">
        <w:rPr>
          <w:spacing w:val="-11"/>
          <w:sz w:val="22"/>
          <w:szCs w:val="22"/>
        </w:rPr>
        <w:t xml:space="preserve"> </w:t>
      </w:r>
      <w:r w:rsidRPr="00BE07FE">
        <w:rPr>
          <w:sz w:val="22"/>
          <w:szCs w:val="22"/>
        </w:rPr>
        <w:t>de</w:t>
      </w:r>
      <w:r w:rsidRPr="00BE07FE">
        <w:rPr>
          <w:spacing w:val="-5"/>
          <w:sz w:val="22"/>
          <w:szCs w:val="22"/>
        </w:rPr>
        <w:t xml:space="preserve"> </w:t>
      </w:r>
      <w:r w:rsidRPr="00BE07FE">
        <w:rPr>
          <w:sz w:val="22"/>
          <w:szCs w:val="22"/>
        </w:rPr>
        <w:t>Estado</w:t>
      </w:r>
      <w:r w:rsidRPr="00BE07FE">
        <w:rPr>
          <w:spacing w:val="-5"/>
          <w:sz w:val="22"/>
          <w:szCs w:val="22"/>
        </w:rPr>
        <w:t xml:space="preserve"> </w:t>
      </w:r>
      <w:r w:rsidRPr="00BE07FE">
        <w:rPr>
          <w:sz w:val="22"/>
          <w:szCs w:val="22"/>
        </w:rPr>
        <w:t>(SALA</w:t>
      </w:r>
      <w:r w:rsidRPr="00BE07FE">
        <w:rPr>
          <w:spacing w:val="3"/>
          <w:sz w:val="22"/>
          <w:szCs w:val="22"/>
        </w:rPr>
        <w:t xml:space="preserve"> </w:t>
      </w:r>
      <w:r w:rsidRPr="00BE07FE">
        <w:rPr>
          <w:sz w:val="22"/>
          <w:szCs w:val="22"/>
        </w:rPr>
        <w:t>DE</w:t>
      </w:r>
      <w:r w:rsidRPr="00BE07FE">
        <w:rPr>
          <w:spacing w:val="-5"/>
          <w:sz w:val="22"/>
          <w:szCs w:val="22"/>
        </w:rPr>
        <w:t xml:space="preserve"> </w:t>
      </w:r>
      <w:r w:rsidRPr="00BE07FE">
        <w:rPr>
          <w:sz w:val="22"/>
          <w:szCs w:val="22"/>
        </w:rPr>
        <w:t>LO</w:t>
      </w:r>
      <w:r w:rsidRPr="00BE07FE">
        <w:rPr>
          <w:spacing w:val="-6"/>
          <w:sz w:val="22"/>
          <w:szCs w:val="22"/>
        </w:rPr>
        <w:t xml:space="preserve"> </w:t>
      </w:r>
      <w:r w:rsidRPr="00BE07FE">
        <w:rPr>
          <w:sz w:val="22"/>
          <w:szCs w:val="22"/>
        </w:rPr>
        <w:t>CONTENCIOSO</w:t>
      </w:r>
      <w:r w:rsidRPr="00BE07FE">
        <w:rPr>
          <w:spacing w:val="-6"/>
          <w:sz w:val="22"/>
          <w:szCs w:val="22"/>
        </w:rPr>
        <w:t xml:space="preserve"> </w:t>
      </w:r>
      <w:r w:rsidRPr="00BE07FE">
        <w:rPr>
          <w:sz w:val="22"/>
          <w:szCs w:val="22"/>
        </w:rPr>
        <w:t>ADMINISTRATIVO</w:t>
      </w:r>
      <w:r w:rsidRPr="00BE07FE">
        <w:rPr>
          <w:spacing w:val="4"/>
          <w:sz w:val="22"/>
          <w:szCs w:val="22"/>
        </w:rPr>
        <w:t xml:space="preserve"> </w:t>
      </w:r>
      <w:r w:rsidRPr="00BE07FE">
        <w:rPr>
          <w:sz w:val="22"/>
          <w:szCs w:val="22"/>
        </w:rPr>
        <w:t>-</w:t>
      </w:r>
      <w:r w:rsidRPr="00BE07FE">
        <w:rPr>
          <w:spacing w:val="-3"/>
          <w:sz w:val="22"/>
          <w:szCs w:val="22"/>
        </w:rPr>
        <w:t xml:space="preserve"> </w:t>
      </w:r>
      <w:r w:rsidRPr="00BE07FE">
        <w:rPr>
          <w:sz w:val="22"/>
          <w:szCs w:val="22"/>
        </w:rPr>
        <w:t>SECCIÓN</w:t>
      </w:r>
      <w:r w:rsidRPr="00BE07FE">
        <w:rPr>
          <w:spacing w:val="-9"/>
          <w:sz w:val="22"/>
          <w:szCs w:val="22"/>
        </w:rPr>
        <w:t xml:space="preserve"> </w:t>
      </w:r>
      <w:r w:rsidRPr="00BE07FE">
        <w:rPr>
          <w:sz w:val="22"/>
          <w:szCs w:val="22"/>
        </w:rPr>
        <w:t>TERCERA</w:t>
      </w:r>
      <w:r w:rsidRPr="00BE07FE">
        <w:rPr>
          <w:spacing w:val="4"/>
          <w:sz w:val="22"/>
          <w:szCs w:val="22"/>
        </w:rPr>
        <w:t xml:space="preserve"> </w:t>
      </w:r>
      <w:r w:rsidRPr="00BE07FE">
        <w:rPr>
          <w:sz w:val="22"/>
          <w:szCs w:val="22"/>
        </w:rPr>
        <w:t>- SUBSECCIÓN</w:t>
      </w:r>
      <w:r w:rsidRPr="00BE07FE">
        <w:rPr>
          <w:spacing w:val="-3"/>
          <w:sz w:val="22"/>
          <w:szCs w:val="22"/>
        </w:rPr>
        <w:t xml:space="preserve"> </w:t>
      </w:r>
      <w:r w:rsidRPr="00BE07FE">
        <w:rPr>
          <w:sz w:val="22"/>
          <w:szCs w:val="22"/>
        </w:rPr>
        <w:t>C -</w:t>
      </w:r>
      <w:r w:rsidRPr="00BE07FE">
        <w:rPr>
          <w:spacing w:val="-4"/>
          <w:sz w:val="22"/>
          <w:szCs w:val="22"/>
        </w:rPr>
        <w:t xml:space="preserve"> </w:t>
      </w:r>
      <w:r w:rsidRPr="00BE07FE">
        <w:rPr>
          <w:sz w:val="22"/>
          <w:szCs w:val="22"/>
        </w:rPr>
        <w:t>Consejero</w:t>
      </w:r>
      <w:r w:rsidRPr="00BE07FE">
        <w:rPr>
          <w:spacing w:val="2"/>
          <w:sz w:val="22"/>
          <w:szCs w:val="22"/>
        </w:rPr>
        <w:t xml:space="preserve"> </w:t>
      </w:r>
      <w:r w:rsidRPr="00BE07FE">
        <w:rPr>
          <w:sz w:val="22"/>
          <w:szCs w:val="22"/>
        </w:rPr>
        <w:t>ponente:</w:t>
      </w:r>
      <w:r w:rsidRPr="00BE07FE">
        <w:rPr>
          <w:spacing w:val="-7"/>
          <w:sz w:val="22"/>
          <w:szCs w:val="22"/>
        </w:rPr>
        <w:t xml:space="preserve"> </w:t>
      </w:r>
      <w:r w:rsidRPr="00BE07FE">
        <w:rPr>
          <w:sz w:val="22"/>
          <w:szCs w:val="22"/>
        </w:rPr>
        <w:t>JAIME</w:t>
      </w:r>
      <w:r w:rsidRPr="00BE07FE">
        <w:rPr>
          <w:spacing w:val="2"/>
          <w:sz w:val="22"/>
          <w:szCs w:val="22"/>
        </w:rPr>
        <w:t xml:space="preserve"> </w:t>
      </w:r>
      <w:r w:rsidRPr="00BE07FE">
        <w:rPr>
          <w:sz w:val="22"/>
          <w:szCs w:val="22"/>
        </w:rPr>
        <w:t>ORLANDO</w:t>
      </w:r>
      <w:r w:rsidRPr="00BE07FE">
        <w:rPr>
          <w:spacing w:val="-6"/>
          <w:sz w:val="22"/>
          <w:szCs w:val="22"/>
        </w:rPr>
        <w:t xml:space="preserve"> </w:t>
      </w:r>
      <w:r w:rsidRPr="00BE07FE">
        <w:rPr>
          <w:sz w:val="22"/>
          <w:szCs w:val="22"/>
        </w:rPr>
        <w:t>SANTOFIMIO GAMBOA. Bogotá</w:t>
      </w:r>
      <w:r w:rsidRPr="00BE07FE">
        <w:rPr>
          <w:spacing w:val="2"/>
          <w:sz w:val="22"/>
          <w:szCs w:val="22"/>
        </w:rPr>
        <w:t xml:space="preserve"> </w:t>
      </w:r>
      <w:r w:rsidRPr="00BE07FE">
        <w:rPr>
          <w:sz w:val="22"/>
          <w:szCs w:val="22"/>
        </w:rPr>
        <w:t>D.C., veintiséis de noviembre de dos mil quince (2015). Radicación número: 25000-23 el cuadro anterior refleja la</w:t>
      </w:r>
      <w:r w:rsidRPr="00BE07FE">
        <w:rPr>
          <w:spacing w:val="1"/>
          <w:sz w:val="22"/>
          <w:szCs w:val="22"/>
        </w:rPr>
        <w:t xml:space="preserve"> </w:t>
      </w:r>
      <w:r w:rsidRPr="00BE07FE">
        <w:rPr>
          <w:spacing w:val="-1"/>
          <w:sz w:val="22"/>
          <w:szCs w:val="22"/>
        </w:rPr>
        <w:t xml:space="preserve">aplicación del 100-26-000-2009-01010-01(53877) </w:t>
      </w:r>
      <w:r w:rsidRPr="00BE07FE">
        <w:rPr>
          <w:i/>
          <w:spacing w:val="-1"/>
          <w:sz w:val="22"/>
          <w:szCs w:val="22"/>
        </w:rPr>
        <w:t xml:space="preserve">“que del juicio de proporcionalidad </w:t>
      </w:r>
      <w:r w:rsidRPr="00BE07FE">
        <w:rPr>
          <w:i/>
          <w:sz w:val="22"/>
          <w:szCs w:val="22"/>
        </w:rPr>
        <w:t xml:space="preserve">y razonabilidad que se </w:t>
      </w:r>
      <w:r w:rsidRPr="00BE07FE">
        <w:rPr>
          <w:i/>
          <w:spacing w:val="-53"/>
          <w:sz w:val="22"/>
          <w:szCs w:val="22"/>
        </w:rPr>
        <w:t xml:space="preserve"> </w:t>
      </w:r>
      <w:r w:rsidRPr="00BE07FE">
        <w:rPr>
          <w:i/>
          <w:spacing w:val="-1"/>
          <w:sz w:val="22"/>
          <w:szCs w:val="22"/>
        </w:rPr>
        <w:t>propone</w:t>
      </w:r>
      <w:r w:rsidRPr="00BE07FE">
        <w:rPr>
          <w:i/>
          <w:spacing w:val="-10"/>
          <w:sz w:val="22"/>
          <w:szCs w:val="22"/>
        </w:rPr>
        <w:t xml:space="preserve"> </w:t>
      </w:r>
      <w:r w:rsidRPr="00BE07FE">
        <w:rPr>
          <w:i/>
          <w:spacing w:val="-1"/>
          <w:sz w:val="22"/>
          <w:szCs w:val="22"/>
        </w:rPr>
        <w:t>frente</w:t>
      </w:r>
      <w:r w:rsidRPr="00BE07FE">
        <w:rPr>
          <w:i/>
          <w:spacing w:val="-10"/>
          <w:sz w:val="22"/>
          <w:szCs w:val="22"/>
        </w:rPr>
        <w:t xml:space="preserve"> </w:t>
      </w:r>
      <w:r w:rsidRPr="00BE07FE">
        <w:rPr>
          <w:i/>
          <w:spacing w:val="-1"/>
          <w:sz w:val="22"/>
          <w:szCs w:val="22"/>
        </w:rPr>
        <w:t>a</w:t>
      </w:r>
      <w:r w:rsidRPr="00BE07FE">
        <w:rPr>
          <w:i/>
          <w:spacing w:val="-3"/>
          <w:sz w:val="22"/>
          <w:szCs w:val="22"/>
        </w:rPr>
        <w:t xml:space="preserve"> </w:t>
      </w:r>
      <w:r w:rsidRPr="00BE07FE">
        <w:rPr>
          <w:i/>
          <w:spacing w:val="-1"/>
          <w:sz w:val="22"/>
          <w:szCs w:val="22"/>
        </w:rPr>
        <w:t>la</w:t>
      </w:r>
      <w:r w:rsidRPr="00BE07FE">
        <w:rPr>
          <w:i/>
          <w:spacing w:val="-2"/>
          <w:sz w:val="22"/>
          <w:szCs w:val="22"/>
        </w:rPr>
        <w:t xml:space="preserve"> </w:t>
      </w:r>
      <w:r w:rsidRPr="00BE07FE">
        <w:rPr>
          <w:i/>
          <w:spacing w:val="-1"/>
          <w:sz w:val="22"/>
          <w:szCs w:val="22"/>
        </w:rPr>
        <w:t>tasación</w:t>
      </w:r>
      <w:r w:rsidRPr="00BE07FE">
        <w:rPr>
          <w:i/>
          <w:spacing w:val="-10"/>
          <w:sz w:val="22"/>
          <w:szCs w:val="22"/>
        </w:rPr>
        <w:t xml:space="preserve"> </w:t>
      </w:r>
      <w:r w:rsidRPr="00BE07FE">
        <w:rPr>
          <w:i/>
          <w:sz w:val="22"/>
          <w:szCs w:val="22"/>
        </w:rPr>
        <w:t>de</w:t>
      </w:r>
      <w:r w:rsidRPr="00BE07FE">
        <w:rPr>
          <w:i/>
          <w:spacing w:val="-3"/>
          <w:sz w:val="22"/>
          <w:szCs w:val="22"/>
        </w:rPr>
        <w:t xml:space="preserve"> </w:t>
      </w:r>
      <w:r w:rsidRPr="00BE07FE">
        <w:rPr>
          <w:i/>
          <w:sz w:val="22"/>
          <w:szCs w:val="22"/>
        </w:rPr>
        <w:t>multas,</w:t>
      </w:r>
      <w:r w:rsidRPr="00BE07FE">
        <w:rPr>
          <w:i/>
          <w:spacing w:val="-3"/>
          <w:sz w:val="22"/>
          <w:szCs w:val="22"/>
        </w:rPr>
        <w:t xml:space="preserve"> </w:t>
      </w:r>
      <w:r w:rsidRPr="00BE07FE">
        <w:rPr>
          <w:i/>
          <w:sz w:val="22"/>
          <w:szCs w:val="22"/>
        </w:rPr>
        <w:t>clausula</w:t>
      </w:r>
      <w:r w:rsidRPr="00BE07FE">
        <w:rPr>
          <w:i/>
          <w:spacing w:val="-10"/>
          <w:sz w:val="22"/>
          <w:szCs w:val="22"/>
        </w:rPr>
        <w:t xml:space="preserve"> </w:t>
      </w:r>
      <w:r w:rsidRPr="00BE07FE">
        <w:rPr>
          <w:i/>
          <w:sz w:val="22"/>
          <w:szCs w:val="22"/>
        </w:rPr>
        <w:t>penal</w:t>
      </w:r>
      <w:r w:rsidRPr="00BE07FE">
        <w:rPr>
          <w:i/>
          <w:spacing w:val="-15"/>
          <w:sz w:val="22"/>
          <w:szCs w:val="22"/>
        </w:rPr>
        <w:t xml:space="preserve"> </w:t>
      </w:r>
      <w:r w:rsidRPr="00BE07FE">
        <w:rPr>
          <w:i/>
          <w:sz w:val="22"/>
          <w:szCs w:val="22"/>
        </w:rPr>
        <w:t>o</w:t>
      </w:r>
      <w:r w:rsidRPr="00BE07FE">
        <w:rPr>
          <w:i/>
          <w:spacing w:val="-10"/>
          <w:sz w:val="22"/>
          <w:szCs w:val="22"/>
        </w:rPr>
        <w:t xml:space="preserve"> </w:t>
      </w:r>
      <w:r w:rsidRPr="00BE07FE">
        <w:rPr>
          <w:i/>
          <w:sz w:val="22"/>
          <w:szCs w:val="22"/>
        </w:rPr>
        <w:t>perjuicios</w:t>
      </w:r>
      <w:r w:rsidRPr="00BE07FE">
        <w:rPr>
          <w:i/>
          <w:spacing w:val="-12"/>
          <w:sz w:val="22"/>
          <w:szCs w:val="22"/>
        </w:rPr>
        <w:t xml:space="preserve"> </w:t>
      </w:r>
      <w:r w:rsidRPr="00BE07FE">
        <w:rPr>
          <w:i/>
          <w:sz w:val="22"/>
          <w:szCs w:val="22"/>
        </w:rPr>
        <w:t>no</w:t>
      </w:r>
      <w:r w:rsidRPr="00BE07FE">
        <w:rPr>
          <w:i/>
          <w:spacing w:val="-10"/>
          <w:sz w:val="22"/>
          <w:szCs w:val="22"/>
        </w:rPr>
        <w:t xml:space="preserve"> </w:t>
      </w:r>
      <w:r w:rsidRPr="00BE07FE">
        <w:rPr>
          <w:i/>
          <w:sz w:val="22"/>
          <w:szCs w:val="22"/>
        </w:rPr>
        <w:t>es</w:t>
      </w:r>
      <w:r w:rsidRPr="00BE07FE">
        <w:rPr>
          <w:i/>
          <w:spacing w:val="-13"/>
          <w:sz w:val="22"/>
          <w:szCs w:val="22"/>
        </w:rPr>
        <w:t xml:space="preserve"> </w:t>
      </w:r>
      <w:r w:rsidRPr="00BE07FE">
        <w:rPr>
          <w:i/>
          <w:sz w:val="22"/>
          <w:szCs w:val="22"/>
        </w:rPr>
        <w:t>de</w:t>
      </w:r>
      <w:r w:rsidRPr="00BE07FE">
        <w:rPr>
          <w:i/>
          <w:spacing w:val="-10"/>
          <w:sz w:val="22"/>
          <w:szCs w:val="22"/>
        </w:rPr>
        <w:t xml:space="preserve"> </w:t>
      </w:r>
      <w:r w:rsidRPr="00BE07FE">
        <w:rPr>
          <w:i/>
          <w:sz w:val="22"/>
          <w:szCs w:val="22"/>
        </w:rPr>
        <w:t>carácter</w:t>
      </w:r>
      <w:r w:rsidRPr="00BE07FE">
        <w:rPr>
          <w:i/>
          <w:spacing w:val="-7"/>
          <w:sz w:val="22"/>
          <w:szCs w:val="22"/>
        </w:rPr>
        <w:t xml:space="preserve"> </w:t>
      </w:r>
      <w:r w:rsidRPr="00BE07FE">
        <w:rPr>
          <w:i/>
          <w:sz w:val="22"/>
          <w:szCs w:val="22"/>
        </w:rPr>
        <w:t>meramente</w:t>
      </w:r>
      <w:r w:rsidRPr="00BE07FE">
        <w:rPr>
          <w:i/>
          <w:spacing w:val="-3"/>
          <w:sz w:val="22"/>
          <w:szCs w:val="22"/>
        </w:rPr>
        <w:t xml:space="preserve"> </w:t>
      </w:r>
      <w:r w:rsidRPr="00BE07FE">
        <w:rPr>
          <w:i/>
          <w:sz w:val="22"/>
          <w:szCs w:val="22"/>
        </w:rPr>
        <w:t>métrico,</w:t>
      </w:r>
      <w:r w:rsidRPr="00BE07FE">
        <w:rPr>
          <w:i/>
          <w:spacing w:val="-12"/>
          <w:sz w:val="22"/>
          <w:szCs w:val="22"/>
        </w:rPr>
        <w:t xml:space="preserve"> </w:t>
      </w:r>
      <w:r w:rsidRPr="00BE07FE">
        <w:rPr>
          <w:i/>
          <w:sz w:val="22"/>
          <w:szCs w:val="22"/>
        </w:rPr>
        <w:t>por</w:t>
      </w:r>
      <w:r w:rsidRPr="00BE07FE">
        <w:rPr>
          <w:i/>
          <w:spacing w:val="1"/>
          <w:sz w:val="22"/>
          <w:szCs w:val="22"/>
        </w:rPr>
        <w:t xml:space="preserve"> </w:t>
      </w:r>
      <w:r w:rsidRPr="00BE07FE">
        <w:rPr>
          <w:i/>
          <w:sz w:val="22"/>
          <w:szCs w:val="22"/>
        </w:rPr>
        <w:t>el contrario, con él se busca la valoración de todas y cada una de las variables o circunstancias de peso o</w:t>
      </w:r>
      <w:r w:rsidRPr="00BE07FE">
        <w:rPr>
          <w:i/>
          <w:spacing w:val="1"/>
          <w:sz w:val="22"/>
          <w:szCs w:val="22"/>
        </w:rPr>
        <w:t xml:space="preserve"> </w:t>
      </w:r>
      <w:r w:rsidRPr="00BE07FE">
        <w:rPr>
          <w:i/>
          <w:spacing w:val="-1"/>
          <w:sz w:val="22"/>
          <w:szCs w:val="22"/>
        </w:rPr>
        <w:t>importancia</w:t>
      </w:r>
      <w:r w:rsidRPr="00BE07FE">
        <w:rPr>
          <w:i/>
          <w:spacing w:val="-10"/>
          <w:sz w:val="22"/>
          <w:szCs w:val="22"/>
        </w:rPr>
        <w:t xml:space="preserve"> </w:t>
      </w:r>
      <w:r w:rsidRPr="00BE07FE">
        <w:rPr>
          <w:i/>
          <w:spacing w:val="-1"/>
          <w:sz w:val="22"/>
          <w:szCs w:val="22"/>
        </w:rPr>
        <w:t>que</w:t>
      </w:r>
      <w:r w:rsidRPr="00BE07FE">
        <w:rPr>
          <w:i/>
          <w:spacing w:val="-10"/>
          <w:sz w:val="22"/>
          <w:szCs w:val="22"/>
        </w:rPr>
        <w:t xml:space="preserve"> </w:t>
      </w:r>
      <w:r w:rsidRPr="00BE07FE">
        <w:rPr>
          <w:i/>
          <w:spacing w:val="-1"/>
          <w:sz w:val="22"/>
          <w:szCs w:val="22"/>
        </w:rPr>
        <w:t>rodean</w:t>
      </w:r>
      <w:r w:rsidRPr="00BE07FE">
        <w:rPr>
          <w:i/>
          <w:spacing w:val="-3"/>
          <w:sz w:val="22"/>
          <w:szCs w:val="22"/>
        </w:rPr>
        <w:t xml:space="preserve"> </w:t>
      </w:r>
      <w:r w:rsidRPr="00BE07FE">
        <w:rPr>
          <w:i/>
          <w:spacing w:val="-1"/>
          <w:sz w:val="22"/>
          <w:szCs w:val="22"/>
        </w:rPr>
        <w:t>la</w:t>
      </w:r>
      <w:r w:rsidRPr="00BE07FE">
        <w:rPr>
          <w:i/>
          <w:spacing w:val="-10"/>
          <w:sz w:val="22"/>
          <w:szCs w:val="22"/>
        </w:rPr>
        <w:t xml:space="preserve"> </w:t>
      </w:r>
      <w:r w:rsidRPr="00BE07FE">
        <w:rPr>
          <w:i/>
          <w:spacing w:val="-1"/>
          <w:sz w:val="22"/>
          <w:szCs w:val="22"/>
        </w:rPr>
        <w:t>ocurrencia</w:t>
      </w:r>
      <w:r w:rsidRPr="00BE07FE">
        <w:rPr>
          <w:i/>
          <w:spacing w:val="-3"/>
          <w:sz w:val="22"/>
          <w:szCs w:val="22"/>
        </w:rPr>
        <w:t xml:space="preserve"> </w:t>
      </w:r>
      <w:r w:rsidRPr="00BE07FE">
        <w:rPr>
          <w:i/>
          <w:spacing w:val="-1"/>
          <w:sz w:val="22"/>
          <w:szCs w:val="22"/>
        </w:rPr>
        <w:t>de</w:t>
      </w:r>
      <w:r w:rsidRPr="00BE07FE">
        <w:rPr>
          <w:i/>
          <w:spacing w:val="-3"/>
          <w:sz w:val="22"/>
          <w:szCs w:val="22"/>
        </w:rPr>
        <w:t xml:space="preserve"> </w:t>
      </w:r>
      <w:r w:rsidRPr="00BE07FE">
        <w:rPr>
          <w:i/>
          <w:spacing w:val="-1"/>
          <w:sz w:val="22"/>
          <w:szCs w:val="22"/>
        </w:rPr>
        <w:t>los</w:t>
      </w:r>
      <w:r w:rsidRPr="00BE07FE">
        <w:rPr>
          <w:i/>
          <w:spacing w:val="-13"/>
          <w:sz w:val="22"/>
          <w:szCs w:val="22"/>
        </w:rPr>
        <w:t xml:space="preserve"> </w:t>
      </w:r>
      <w:r w:rsidRPr="00BE07FE">
        <w:rPr>
          <w:i/>
          <w:spacing w:val="-1"/>
          <w:sz w:val="22"/>
          <w:szCs w:val="22"/>
        </w:rPr>
        <w:t>hechos</w:t>
      </w:r>
      <w:r w:rsidRPr="00BE07FE">
        <w:rPr>
          <w:i/>
          <w:spacing w:val="-13"/>
          <w:sz w:val="22"/>
          <w:szCs w:val="22"/>
        </w:rPr>
        <w:t xml:space="preserve"> </w:t>
      </w:r>
      <w:r w:rsidRPr="00BE07FE">
        <w:rPr>
          <w:i/>
          <w:spacing w:val="-1"/>
          <w:sz w:val="22"/>
          <w:szCs w:val="22"/>
        </w:rPr>
        <w:t>a</w:t>
      </w:r>
      <w:r w:rsidRPr="00BE07FE">
        <w:rPr>
          <w:i/>
          <w:spacing w:val="-10"/>
          <w:sz w:val="22"/>
          <w:szCs w:val="22"/>
        </w:rPr>
        <w:t xml:space="preserve"> </w:t>
      </w:r>
      <w:r w:rsidRPr="00BE07FE">
        <w:rPr>
          <w:i/>
          <w:spacing w:val="-1"/>
          <w:sz w:val="22"/>
          <w:szCs w:val="22"/>
        </w:rPr>
        <w:t>fin</w:t>
      </w:r>
      <w:r w:rsidRPr="00BE07FE">
        <w:rPr>
          <w:i/>
          <w:spacing w:val="-10"/>
          <w:sz w:val="22"/>
          <w:szCs w:val="22"/>
        </w:rPr>
        <w:t xml:space="preserve"> </w:t>
      </w:r>
      <w:r w:rsidRPr="00BE07FE">
        <w:rPr>
          <w:i/>
          <w:sz w:val="22"/>
          <w:szCs w:val="22"/>
        </w:rPr>
        <w:t>de</w:t>
      </w:r>
      <w:r w:rsidRPr="00BE07FE">
        <w:rPr>
          <w:i/>
          <w:spacing w:val="-3"/>
          <w:sz w:val="22"/>
          <w:szCs w:val="22"/>
        </w:rPr>
        <w:t xml:space="preserve"> </w:t>
      </w:r>
      <w:r w:rsidRPr="00BE07FE">
        <w:rPr>
          <w:i/>
          <w:sz w:val="22"/>
          <w:szCs w:val="22"/>
        </w:rPr>
        <w:t>establecer</w:t>
      </w:r>
      <w:r w:rsidRPr="00BE07FE">
        <w:rPr>
          <w:i/>
          <w:spacing w:val="-15"/>
          <w:sz w:val="22"/>
          <w:szCs w:val="22"/>
        </w:rPr>
        <w:t xml:space="preserve"> </w:t>
      </w:r>
      <w:r w:rsidRPr="00BE07FE">
        <w:rPr>
          <w:i/>
          <w:sz w:val="22"/>
          <w:szCs w:val="22"/>
        </w:rPr>
        <w:t>una</w:t>
      </w:r>
      <w:r w:rsidRPr="00BE07FE">
        <w:rPr>
          <w:i/>
          <w:spacing w:val="-10"/>
          <w:sz w:val="22"/>
          <w:szCs w:val="22"/>
        </w:rPr>
        <w:t xml:space="preserve"> </w:t>
      </w:r>
      <w:r w:rsidRPr="00BE07FE">
        <w:rPr>
          <w:i/>
          <w:sz w:val="22"/>
          <w:szCs w:val="22"/>
        </w:rPr>
        <w:t>estimación</w:t>
      </w:r>
      <w:r w:rsidRPr="00BE07FE">
        <w:rPr>
          <w:i/>
          <w:spacing w:val="-10"/>
          <w:sz w:val="22"/>
          <w:szCs w:val="22"/>
        </w:rPr>
        <w:t xml:space="preserve"> </w:t>
      </w:r>
      <w:r w:rsidRPr="00BE07FE">
        <w:rPr>
          <w:i/>
          <w:sz w:val="22"/>
          <w:szCs w:val="22"/>
        </w:rPr>
        <w:t>equitativa</w:t>
      </w:r>
      <w:r w:rsidRPr="00BE07FE">
        <w:rPr>
          <w:i/>
          <w:spacing w:val="-3"/>
          <w:sz w:val="22"/>
          <w:szCs w:val="22"/>
        </w:rPr>
        <w:t xml:space="preserve"> </w:t>
      </w:r>
      <w:r w:rsidRPr="00BE07FE">
        <w:rPr>
          <w:i/>
          <w:sz w:val="22"/>
          <w:szCs w:val="22"/>
        </w:rPr>
        <w:t>y</w:t>
      </w:r>
      <w:r w:rsidRPr="00BE07FE">
        <w:rPr>
          <w:i/>
          <w:spacing w:val="-5"/>
          <w:sz w:val="22"/>
          <w:szCs w:val="22"/>
        </w:rPr>
        <w:t xml:space="preserve"> </w:t>
      </w:r>
      <w:r w:rsidRPr="00BE07FE">
        <w:rPr>
          <w:i/>
          <w:sz w:val="22"/>
          <w:szCs w:val="22"/>
        </w:rPr>
        <w:t>razonada</w:t>
      </w:r>
      <w:r w:rsidRPr="00BE07FE">
        <w:rPr>
          <w:i/>
          <w:spacing w:val="1"/>
          <w:sz w:val="22"/>
          <w:szCs w:val="22"/>
        </w:rPr>
        <w:t xml:space="preserve"> </w:t>
      </w:r>
      <w:r w:rsidRPr="00BE07FE">
        <w:rPr>
          <w:i/>
          <w:sz w:val="22"/>
          <w:szCs w:val="22"/>
        </w:rPr>
        <w:t>que</w:t>
      </w:r>
      <w:r w:rsidRPr="00BE07FE">
        <w:rPr>
          <w:i/>
          <w:spacing w:val="3"/>
          <w:sz w:val="22"/>
          <w:szCs w:val="22"/>
        </w:rPr>
        <w:t xml:space="preserve"> </w:t>
      </w:r>
      <w:r w:rsidRPr="00BE07FE">
        <w:rPr>
          <w:i/>
          <w:sz w:val="22"/>
          <w:szCs w:val="22"/>
        </w:rPr>
        <w:lastRenderedPageBreak/>
        <w:t>se</w:t>
      </w:r>
      <w:r w:rsidRPr="00BE07FE">
        <w:rPr>
          <w:i/>
          <w:spacing w:val="3"/>
          <w:sz w:val="22"/>
          <w:szCs w:val="22"/>
        </w:rPr>
        <w:t xml:space="preserve"> </w:t>
      </w:r>
      <w:r w:rsidRPr="00BE07FE">
        <w:rPr>
          <w:i/>
          <w:sz w:val="22"/>
          <w:szCs w:val="22"/>
        </w:rPr>
        <w:t>corresponda</w:t>
      </w:r>
      <w:r w:rsidRPr="00BE07FE">
        <w:rPr>
          <w:i/>
          <w:spacing w:val="3"/>
          <w:sz w:val="22"/>
          <w:szCs w:val="22"/>
        </w:rPr>
        <w:t xml:space="preserve"> </w:t>
      </w:r>
      <w:r w:rsidRPr="00BE07FE">
        <w:rPr>
          <w:i/>
          <w:sz w:val="22"/>
          <w:szCs w:val="22"/>
        </w:rPr>
        <w:t>con</w:t>
      </w:r>
      <w:r w:rsidRPr="00BE07FE">
        <w:rPr>
          <w:i/>
          <w:spacing w:val="3"/>
          <w:sz w:val="22"/>
          <w:szCs w:val="22"/>
        </w:rPr>
        <w:t xml:space="preserve"> </w:t>
      </w:r>
      <w:r w:rsidRPr="00BE07FE">
        <w:rPr>
          <w:i/>
          <w:sz w:val="22"/>
          <w:szCs w:val="22"/>
        </w:rPr>
        <w:t>los</w:t>
      </w:r>
      <w:r w:rsidRPr="00BE07FE">
        <w:rPr>
          <w:i/>
          <w:spacing w:val="-7"/>
          <w:sz w:val="22"/>
          <w:szCs w:val="22"/>
        </w:rPr>
        <w:t xml:space="preserve"> </w:t>
      </w:r>
      <w:r w:rsidRPr="00BE07FE">
        <w:rPr>
          <w:i/>
          <w:sz w:val="22"/>
          <w:szCs w:val="22"/>
        </w:rPr>
        <w:t>postulados</w:t>
      </w:r>
      <w:r w:rsidRPr="00BE07FE">
        <w:rPr>
          <w:i/>
          <w:spacing w:val="-6"/>
          <w:sz w:val="22"/>
          <w:szCs w:val="22"/>
        </w:rPr>
        <w:t xml:space="preserve"> </w:t>
      </w:r>
      <w:r w:rsidRPr="00BE07FE">
        <w:rPr>
          <w:i/>
          <w:sz w:val="22"/>
          <w:szCs w:val="22"/>
        </w:rPr>
        <w:t>de</w:t>
      </w:r>
      <w:r w:rsidRPr="00BE07FE">
        <w:rPr>
          <w:i/>
          <w:spacing w:val="3"/>
          <w:sz w:val="22"/>
          <w:szCs w:val="22"/>
        </w:rPr>
        <w:t xml:space="preserve"> </w:t>
      </w:r>
      <w:r w:rsidRPr="00BE07FE">
        <w:rPr>
          <w:i/>
          <w:sz w:val="22"/>
          <w:szCs w:val="22"/>
        </w:rPr>
        <w:t>la</w:t>
      </w:r>
      <w:r w:rsidRPr="00BE07FE">
        <w:rPr>
          <w:i/>
          <w:spacing w:val="3"/>
          <w:sz w:val="22"/>
          <w:szCs w:val="22"/>
        </w:rPr>
        <w:t xml:space="preserve"> </w:t>
      </w:r>
      <w:r w:rsidRPr="00BE07FE">
        <w:rPr>
          <w:i/>
          <w:sz w:val="22"/>
          <w:szCs w:val="22"/>
        </w:rPr>
        <w:t>justicia</w:t>
      </w:r>
      <w:r w:rsidRPr="00BE07FE">
        <w:rPr>
          <w:i/>
          <w:spacing w:val="-4"/>
          <w:sz w:val="22"/>
          <w:szCs w:val="22"/>
        </w:rPr>
        <w:t xml:space="preserve"> </w:t>
      </w:r>
      <w:r w:rsidRPr="00BE07FE">
        <w:rPr>
          <w:i/>
          <w:sz w:val="22"/>
          <w:szCs w:val="22"/>
        </w:rPr>
        <w:t>e</w:t>
      </w:r>
      <w:r w:rsidRPr="00BE07FE">
        <w:rPr>
          <w:i/>
          <w:spacing w:val="3"/>
          <w:sz w:val="22"/>
          <w:szCs w:val="22"/>
        </w:rPr>
        <w:t xml:space="preserve"> </w:t>
      </w:r>
      <w:r w:rsidRPr="00BE07FE">
        <w:rPr>
          <w:i/>
          <w:sz w:val="22"/>
          <w:szCs w:val="22"/>
        </w:rPr>
        <w:t>igualdad</w:t>
      </w:r>
      <w:r w:rsidRPr="00BE07FE">
        <w:rPr>
          <w:i/>
          <w:spacing w:val="-3"/>
          <w:sz w:val="22"/>
          <w:szCs w:val="22"/>
        </w:rPr>
        <w:t xml:space="preserve"> </w:t>
      </w:r>
      <w:r w:rsidRPr="00BE07FE">
        <w:rPr>
          <w:i/>
          <w:sz w:val="22"/>
          <w:szCs w:val="22"/>
        </w:rPr>
        <w:t>material”.</w:t>
      </w:r>
    </w:p>
    <w:p w14:paraId="5BCF5432" w14:textId="77777777" w:rsidR="00BE07FE" w:rsidRDefault="00BE07FE" w:rsidP="00BE07FE">
      <w:pPr>
        <w:pStyle w:val="Ttulo2"/>
        <w:tabs>
          <w:tab w:val="left" w:pos="426"/>
        </w:tabs>
        <w:ind w:left="0" w:firstLine="0"/>
        <w:rPr>
          <w:sz w:val="22"/>
          <w:szCs w:val="22"/>
        </w:rPr>
      </w:pPr>
    </w:p>
    <w:p w14:paraId="61167448" w14:textId="498A5AEF" w:rsidR="00EC48A5" w:rsidRPr="00654099" w:rsidRDefault="00D80F22" w:rsidP="00BE07FE">
      <w:pPr>
        <w:pStyle w:val="Ttulo2"/>
        <w:numPr>
          <w:ilvl w:val="0"/>
          <w:numId w:val="6"/>
        </w:numPr>
        <w:tabs>
          <w:tab w:val="left" w:pos="426"/>
        </w:tabs>
        <w:ind w:left="426" w:hanging="426"/>
        <w:rPr>
          <w:sz w:val="22"/>
          <w:szCs w:val="22"/>
        </w:rPr>
      </w:pPr>
      <w:r>
        <w:rPr>
          <w:sz w:val="22"/>
          <w:szCs w:val="22"/>
        </w:rPr>
        <w:t>TASACIÓ</w:t>
      </w:r>
      <w:r w:rsidR="00EC48A5" w:rsidRPr="00654099">
        <w:rPr>
          <w:sz w:val="22"/>
          <w:szCs w:val="22"/>
        </w:rPr>
        <w:t xml:space="preserve">N DE LA PENA O </w:t>
      </w:r>
      <w:commentRangeStart w:id="17"/>
      <w:r w:rsidR="00EC48A5" w:rsidRPr="00654099">
        <w:rPr>
          <w:sz w:val="22"/>
          <w:szCs w:val="22"/>
        </w:rPr>
        <w:t>MULTA</w:t>
      </w:r>
      <w:commentRangeEnd w:id="17"/>
      <w:r w:rsidR="00634D78">
        <w:rPr>
          <w:rStyle w:val="Refdecomentario"/>
          <w:rFonts w:asciiTheme="minorHAnsi" w:eastAsiaTheme="minorHAnsi" w:hAnsiTheme="minorHAnsi" w:cstheme="minorBidi"/>
          <w:b w:val="0"/>
          <w:bCs w:val="0"/>
          <w:lang w:val="es-CO"/>
        </w:rPr>
        <w:commentReference w:id="17"/>
      </w:r>
    </w:p>
    <w:p w14:paraId="3577DF26" w14:textId="77777777" w:rsidR="00102FBD" w:rsidRDefault="00102FBD" w:rsidP="00BE07FE">
      <w:pPr>
        <w:tabs>
          <w:tab w:val="left" w:pos="1047"/>
        </w:tabs>
        <w:spacing w:after="0" w:line="240" w:lineRule="auto"/>
        <w:jc w:val="both"/>
        <w:rPr>
          <w:rFonts w:ascii="Arial" w:eastAsia="Arial" w:hAnsi="Arial" w:cs="Arial"/>
          <w:b/>
          <w:color w:val="FF0000"/>
          <w:lang w:val="es-ES"/>
        </w:rPr>
      </w:pPr>
    </w:p>
    <w:bookmarkEnd w:id="14"/>
    <w:p w14:paraId="1611BCBC" w14:textId="322E95D3" w:rsidR="00BE07FE" w:rsidRDefault="00BE07FE" w:rsidP="00BE07FE">
      <w:pPr>
        <w:tabs>
          <w:tab w:val="left" w:pos="1047"/>
        </w:tabs>
        <w:spacing w:after="0" w:line="240" w:lineRule="auto"/>
        <w:jc w:val="both"/>
        <w:rPr>
          <w:b/>
        </w:rPr>
      </w:pPr>
      <w:r w:rsidRPr="00BE07FE">
        <w:rPr>
          <w:rFonts w:ascii="Arial" w:eastAsia="Arial" w:hAnsi="Arial" w:cs="Arial"/>
          <w:noProof/>
          <w:color w:val="808080" w:themeColor="background1" w:themeShade="80"/>
          <w:lang w:val="es-ES"/>
        </w:rPr>
        <w:drawing>
          <wp:inline distT="0" distB="0" distL="0" distR="0" wp14:anchorId="40368DCE" wp14:editId="39661301">
            <wp:extent cx="6116320" cy="1095375"/>
            <wp:effectExtent l="0" t="0" r="5080" b="0"/>
            <wp:docPr id="168848958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489586" name=""/>
                    <pic:cNvPicPr/>
                  </pic:nvPicPr>
                  <pic:blipFill>
                    <a:blip r:embed="rId14"/>
                    <a:stretch>
                      <a:fillRect/>
                    </a:stretch>
                  </pic:blipFill>
                  <pic:spPr>
                    <a:xfrm>
                      <a:off x="0" y="0"/>
                      <a:ext cx="6116320" cy="1095375"/>
                    </a:xfrm>
                    <a:prstGeom prst="rect">
                      <a:avLst/>
                    </a:prstGeom>
                  </pic:spPr>
                </pic:pic>
              </a:graphicData>
            </a:graphic>
          </wp:inline>
        </w:drawing>
      </w:r>
    </w:p>
    <w:p w14:paraId="304E543E" w14:textId="6CD233B3" w:rsidR="00BE07FE" w:rsidRPr="009206F2" w:rsidRDefault="009206F2" w:rsidP="00BE07FE">
      <w:pPr>
        <w:tabs>
          <w:tab w:val="left" w:pos="1047"/>
        </w:tabs>
        <w:spacing w:after="0" w:line="240" w:lineRule="auto"/>
        <w:jc w:val="both"/>
        <w:rPr>
          <w:bCs/>
          <w:sz w:val="18"/>
          <w:szCs w:val="18"/>
        </w:rPr>
      </w:pPr>
      <w:r w:rsidRPr="009206F2">
        <w:rPr>
          <w:bCs/>
          <w:sz w:val="18"/>
          <w:szCs w:val="18"/>
        </w:rPr>
        <w:t>Fuente: supervisión SCTT.</w:t>
      </w:r>
    </w:p>
    <w:p w14:paraId="20792AE0" w14:textId="77777777" w:rsidR="009206F2" w:rsidRDefault="009206F2" w:rsidP="00BE07FE">
      <w:pPr>
        <w:tabs>
          <w:tab w:val="left" w:pos="1047"/>
        </w:tabs>
        <w:spacing w:after="0" w:line="240" w:lineRule="auto"/>
        <w:jc w:val="both"/>
        <w:rPr>
          <w:b/>
        </w:rPr>
      </w:pPr>
    </w:p>
    <w:p w14:paraId="1B81B329" w14:textId="55ECD99F" w:rsidR="009206F2" w:rsidRPr="009206F2" w:rsidRDefault="009206F2" w:rsidP="009206F2">
      <w:pPr>
        <w:pStyle w:val="Textoindependiente"/>
        <w:ind w:right="394"/>
        <w:jc w:val="both"/>
        <w:rPr>
          <w:sz w:val="22"/>
          <w:szCs w:val="22"/>
        </w:rPr>
      </w:pPr>
      <w:r w:rsidRPr="009206F2">
        <w:rPr>
          <w:sz w:val="22"/>
          <w:szCs w:val="22"/>
        </w:rPr>
        <w:t>Con base en el anterior cálculo, la Interventoría tasa la multa en: SESENTA Y SEIS MILLONES DOSCIENTOS TREINTA Y NUEVE MIL NOVECIENTOS SETENTA Y CINCO PESOS M.L. ($66’239.975)</w:t>
      </w:r>
    </w:p>
    <w:p w14:paraId="59C2E1B1" w14:textId="77777777" w:rsidR="009206F2" w:rsidRPr="009206F2" w:rsidRDefault="009206F2" w:rsidP="009206F2">
      <w:pPr>
        <w:pStyle w:val="Textoindependiente"/>
        <w:spacing w:before="1"/>
        <w:ind w:right="394"/>
        <w:rPr>
          <w:sz w:val="22"/>
          <w:szCs w:val="22"/>
        </w:rPr>
      </w:pPr>
    </w:p>
    <w:p w14:paraId="24592D2D" w14:textId="77777777" w:rsidR="009206F2" w:rsidRPr="009206F2" w:rsidRDefault="009206F2" w:rsidP="009206F2">
      <w:pPr>
        <w:pStyle w:val="Textoindependiente"/>
        <w:ind w:right="394"/>
        <w:jc w:val="both"/>
        <w:rPr>
          <w:sz w:val="22"/>
          <w:szCs w:val="22"/>
        </w:rPr>
      </w:pPr>
      <w:r w:rsidRPr="009206F2">
        <w:rPr>
          <w:sz w:val="22"/>
          <w:szCs w:val="22"/>
        </w:rPr>
        <w:t>Ahora</w:t>
      </w:r>
      <w:r w:rsidRPr="009206F2">
        <w:rPr>
          <w:spacing w:val="37"/>
          <w:sz w:val="22"/>
          <w:szCs w:val="22"/>
        </w:rPr>
        <w:t xml:space="preserve"> </w:t>
      </w:r>
      <w:r w:rsidRPr="009206F2">
        <w:rPr>
          <w:sz w:val="22"/>
          <w:szCs w:val="22"/>
        </w:rPr>
        <w:t>bien,</w:t>
      </w:r>
      <w:r w:rsidRPr="009206F2">
        <w:rPr>
          <w:spacing w:val="29"/>
          <w:sz w:val="22"/>
          <w:szCs w:val="22"/>
        </w:rPr>
        <w:t xml:space="preserve"> </w:t>
      </w:r>
      <w:r w:rsidRPr="009206F2">
        <w:rPr>
          <w:sz w:val="22"/>
          <w:szCs w:val="22"/>
        </w:rPr>
        <w:t>es</w:t>
      </w:r>
      <w:r w:rsidRPr="009206F2">
        <w:rPr>
          <w:spacing w:val="41"/>
          <w:sz w:val="22"/>
          <w:szCs w:val="22"/>
        </w:rPr>
        <w:t xml:space="preserve"> </w:t>
      </w:r>
      <w:r w:rsidRPr="009206F2">
        <w:rPr>
          <w:sz w:val="22"/>
          <w:szCs w:val="22"/>
        </w:rPr>
        <w:t>importante</w:t>
      </w:r>
      <w:r w:rsidRPr="009206F2">
        <w:rPr>
          <w:spacing w:val="38"/>
          <w:sz w:val="22"/>
          <w:szCs w:val="22"/>
        </w:rPr>
        <w:t xml:space="preserve"> </w:t>
      </w:r>
      <w:r w:rsidRPr="009206F2">
        <w:rPr>
          <w:sz w:val="22"/>
          <w:szCs w:val="22"/>
        </w:rPr>
        <w:t>indicar</w:t>
      </w:r>
      <w:r w:rsidRPr="009206F2">
        <w:rPr>
          <w:spacing w:val="33"/>
          <w:sz w:val="22"/>
          <w:szCs w:val="22"/>
        </w:rPr>
        <w:t xml:space="preserve"> </w:t>
      </w:r>
      <w:r w:rsidRPr="009206F2">
        <w:rPr>
          <w:sz w:val="22"/>
          <w:szCs w:val="22"/>
        </w:rPr>
        <w:t>que</w:t>
      </w:r>
      <w:r w:rsidRPr="009206F2">
        <w:rPr>
          <w:spacing w:val="37"/>
          <w:sz w:val="22"/>
          <w:szCs w:val="22"/>
        </w:rPr>
        <w:t xml:space="preserve"> </w:t>
      </w:r>
      <w:r w:rsidRPr="009206F2">
        <w:rPr>
          <w:sz w:val="22"/>
          <w:szCs w:val="22"/>
        </w:rPr>
        <w:t>en</w:t>
      </w:r>
      <w:r w:rsidRPr="009206F2">
        <w:rPr>
          <w:spacing w:val="38"/>
          <w:sz w:val="22"/>
          <w:szCs w:val="22"/>
        </w:rPr>
        <w:t xml:space="preserve"> </w:t>
      </w:r>
      <w:r w:rsidRPr="009206F2">
        <w:rPr>
          <w:sz w:val="22"/>
          <w:szCs w:val="22"/>
        </w:rPr>
        <w:t>cualquier</w:t>
      </w:r>
      <w:r w:rsidRPr="009206F2">
        <w:rPr>
          <w:spacing w:val="39"/>
          <w:sz w:val="22"/>
          <w:szCs w:val="22"/>
        </w:rPr>
        <w:t xml:space="preserve"> </w:t>
      </w:r>
      <w:r w:rsidRPr="009206F2">
        <w:rPr>
          <w:sz w:val="22"/>
          <w:szCs w:val="22"/>
        </w:rPr>
        <w:t>caso</w:t>
      </w:r>
      <w:r w:rsidRPr="009206F2">
        <w:rPr>
          <w:spacing w:val="38"/>
          <w:sz w:val="22"/>
          <w:szCs w:val="22"/>
        </w:rPr>
        <w:t xml:space="preserve"> </w:t>
      </w:r>
      <w:r w:rsidRPr="009206F2">
        <w:rPr>
          <w:sz w:val="22"/>
          <w:szCs w:val="22"/>
        </w:rPr>
        <w:t>se</w:t>
      </w:r>
      <w:r w:rsidRPr="009206F2">
        <w:rPr>
          <w:spacing w:val="37"/>
          <w:sz w:val="22"/>
          <w:szCs w:val="22"/>
        </w:rPr>
        <w:t xml:space="preserve"> </w:t>
      </w:r>
      <w:r w:rsidRPr="009206F2">
        <w:rPr>
          <w:sz w:val="22"/>
          <w:szCs w:val="22"/>
        </w:rPr>
        <w:t>entiende</w:t>
      </w:r>
      <w:r w:rsidRPr="009206F2">
        <w:rPr>
          <w:spacing w:val="38"/>
          <w:sz w:val="22"/>
          <w:szCs w:val="22"/>
        </w:rPr>
        <w:t xml:space="preserve"> </w:t>
      </w:r>
      <w:r w:rsidRPr="009206F2">
        <w:rPr>
          <w:sz w:val="22"/>
          <w:szCs w:val="22"/>
        </w:rPr>
        <w:t>que</w:t>
      </w:r>
      <w:r w:rsidRPr="009206F2">
        <w:rPr>
          <w:spacing w:val="31"/>
          <w:sz w:val="22"/>
          <w:szCs w:val="22"/>
        </w:rPr>
        <w:t xml:space="preserve"> </w:t>
      </w:r>
      <w:r w:rsidRPr="009206F2">
        <w:rPr>
          <w:sz w:val="22"/>
          <w:szCs w:val="22"/>
        </w:rPr>
        <w:t>el</w:t>
      </w:r>
      <w:r w:rsidRPr="009206F2">
        <w:rPr>
          <w:spacing w:val="39"/>
          <w:sz w:val="22"/>
          <w:szCs w:val="22"/>
        </w:rPr>
        <w:t xml:space="preserve"> </w:t>
      </w:r>
      <w:r w:rsidRPr="009206F2">
        <w:rPr>
          <w:sz w:val="22"/>
          <w:szCs w:val="22"/>
        </w:rPr>
        <w:t>valor</w:t>
      </w:r>
      <w:r w:rsidRPr="009206F2">
        <w:rPr>
          <w:spacing w:val="32"/>
          <w:sz w:val="22"/>
          <w:szCs w:val="22"/>
        </w:rPr>
        <w:t xml:space="preserve"> </w:t>
      </w:r>
      <w:r w:rsidRPr="009206F2">
        <w:rPr>
          <w:sz w:val="22"/>
          <w:szCs w:val="22"/>
        </w:rPr>
        <w:t>definitivo</w:t>
      </w:r>
      <w:r w:rsidRPr="009206F2">
        <w:rPr>
          <w:spacing w:val="38"/>
          <w:sz w:val="22"/>
          <w:szCs w:val="22"/>
        </w:rPr>
        <w:t xml:space="preserve"> </w:t>
      </w:r>
      <w:r w:rsidRPr="009206F2">
        <w:rPr>
          <w:sz w:val="22"/>
          <w:szCs w:val="22"/>
        </w:rPr>
        <w:t>de</w:t>
      </w:r>
      <w:r w:rsidRPr="009206F2">
        <w:rPr>
          <w:spacing w:val="44"/>
          <w:sz w:val="22"/>
          <w:szCs w:val="22"/>
        </w:rPr>
        <w:t xml:space="preserve"> </w:t>
      </w:r>
      <w:r w:rsidRPr="009206F2">
        <w:rPr>
          <w:sz w:val="22"/>
          <w:szCs w:val="22"/>
        </w:rPr>
        <w:t>la</w:t>
      </w:r>
      <w:r w:rsidRPr="009206F2">
        <w:rPr>
          <w:spacing w:val="38"/>
          <w:sz w:val="22"/>
          <w:szCs w:val="22"/>
        </w:rPr>
        <w:t xml:space="preserve"> </w:t>
      </w:r>
      <w:r w:rsidRPr="009206F2">
        <w:rPr>
          <w:sz w:val="22"/>
          <w:szCs w:val="22"/>
        </w:rPr>
        <w:t>multa corresponderá</w:t>
      </w:r>
      <w:r w:rsidRPr="009206F2">
        <w:rPr>
          <w:spacing w:val="-4"/>
          <w:sz w:val="22"/>
          <w:szCs w:val="22"/>
        </w:rPr>
        <w:t xml:space="preserve"> </w:t>
      </w:r>
      <w:r w:rsidRPr="009206F2">
        <w:rPr>
          <w:sz w:val="22"/>
          <w:szCs w:val="22"/>
        </w:rPr>
        <w:t>a</w:t>
      </w:r>
      <w:r w:rsidRPr="009206F2">
        <w:rPr>
          <w:spacing w:val="3"/>
          <w:sz w:val="22"/>
          <w:szCs w:val="22"/>
        </w:rPr>
        <w:t xml:space="preserve"> </w:t>
      </w:r>
      <w:r w:rsidRPr="009206F2">
        <w:rPr>
          <w:sz w:val="22"/>
          <w:szCs w:val="22"/>
        </w:rPr>
        <w:t>lo</w:t>
      </w:r>
      <w:r w:rsidRPr="009206F2">
        <w:rPr>
          <w:spacing w:val="-4"/>
          <w:sz w:val="22"/>
          <w:szCs w:val="22"/>
        </w:rPr>
        <w:t xml:space="preserve"> </w:t>
      </w:r>
      <w:r w:rsidRPr="009206F2">
        <w:rPr>
          <w:sz w:val="22"/>
          <w:szCs w:val="22"/>
        </w:rPr>
        <w:t>que</w:t>
      </w:r>
      <w:r w:rsidRPr="009206F2">
        <w:rPr>
          <w:spacing w:val="-4"/>
          <w:sz w:val="22"/>
          <w:szCs w:val="22"/>
        </w:rPr>
        <w:t xml:space="preserve"> </w:t>
      </w:r>
      <w:r w:rsidRPr="009206F2">
        <w:rPr>
          <w:sz w:val="22"/>
          <w:szCs w:val="22"/>
        </w:rPr>
        <w:t>resulte</w:t>
      </w:r>
      <w:r w:rsidRPr="009206F2">
        <w:rPr>
          <w:spacing w:val="-4"/>
          <w:sz w:val="22"/>
          <w:szCs w:val="22"/>
        </w:rPr>
        <w:t xml:space="preserve"> </w:t>
      </w:r>
      <w:r w:rsidRPr="009206F2">
        <w:rPr>
          <w:sz w:val="22"/>
          <w:szCs w:val="22"/>
        </w:rPr>
        <w:t>probado</w:t>
      </w:r>
      <w:r w:rsidRPr="009206F2">
        <w:rPr>
          <w:spacing w:val="3"/>
          <w:sz w:val="22"/>
          <w:szCs w:val="22"/>
        </w:rPr>
        <w:t xml:space="preserve"> </w:t>
      </w:r>
      <w:r w:rsidRPr="009206F2">
        <w:rPr>
          <w:sz w:val="22"/>
          <w:szCs w:val="22"/>
        </w:rPr>
        <w:t>en</w:t>
      </w:r>
      <w:r w:rsidRPr="009206F2">
        <w:rPr>
          <w:spacing w:val="-4"/>
          <w:sz w:val="22"/>
          <w:szCs w:val="22"/>
        </w:rPr>
        <w:t xml:space="preserve"> </w:t>
      </w:r>
      <w:r w:rsidRPr="009206F2">
        <w:rPr>
          <w:sz w:val="22"/>
          <w:szCs w:val="22"/>
        </w:rPr>
        <w:t>el</w:t>
      </w:r>
      <w:r w:rsidRPr="009206F2">
        <w:rPr>
          <w:spacing w:val="-1"/>
          <w:sz w:val="22"/>
          <w:szCs w:val="22"/>
        </w:rPr>
        <w:t xml:space="preserve"> </w:t>
      </w:r>
      <w:r w:rsidRPr="009206F2">
        <w:rPr>
          <w:sz w:val="22"/>
          <w:szCs w:val="22"/>
        </w:rPr>
        <w:t>curso</w:t>
      </w:r>
      <w:r w:rsidRPr="009206F2">
        <w:rPr>
          <w:spacing w:val="-3"/>
          <w:sz w:val="22"/>
          <w:szCs w:val="22"/>
        </w:rPr>
        <w:t xml:space="preserve"> </w:t>
      </w:r>
      <w:r w:rsidRPr="009206F2">
        <w:rPr>
          <w:sz w:val="22"/>
          <w:szCs w:val="22"/>
        </w:rPr>
        <w:t>del</w:t>
      </w:r>
      <w:r w:rsidRPr="009206F2">
        <w:rPr>
          <w:spacing w:val="-8"/>
          <w:sz w:val="22"/>
          <w:szCs w:val="22"/>
        </w:rPr>
        <w:t xml:space="preserve"> </w:t>
      </w:r>
      <w:r w:rsidRPr="009206F2">
        <w:rPr>
          <w:sz w:val="22"/>
          <w:szCs w:val="22"/>
        </w:rPr>
        <w:t>proceso</w:t>
      </w:r>
      <w:r w:rsidRPr="009206F2">
        <w:rPr>
          <w:spacing w:val="-4"/>
          <w:sz w:val="22"/>
          <w:szCs w:val="22"/>
        </w:rPr>
        <w:t xml:space="preserve"> </w:t>
      </w:r>
      <w:r w:rsidRPr="009206F2">
        <w:rPr>
          <w:sz w:val="22"/>
          <w:szCs w:val="22"/>
        </w:rPr>
        <w:t>administrativo</w:t>
      </w:r>
      <w:r w:rsidRPr="009206F2">
        <w:rPr>
          <w:spacing w:val="-4"/>
          <w:sz w:val="22"/>
          <w:szCs w:val="22"/>
        </w:rPr>
        <w:t xml:space="preserve"> </w:t>
      </w:r>
      <w:r w:rsidRPr="009206F2">
        <w:rPr>
          <w:sz w:val="22"/>
          <w:szCs w:val="22"/>
        </w:rPr>
        <w:t>que</w:t>
      </w:r>
      <w:r w:rsidRPr="009206F2">
        <w:rPr>
          <w:spacing w:val="-4"/>
          <w:sz w:val="22"/>
          <w:szCs w:val="22"/>
        </w:rPr>
        <w:t xml:space="preserve"> </w:t>
      </w:r>
      <w:r w:rsidRPr="009206F2">
        <w:rPr>
          <w:sz w:val="22"/>
          <w:szCs w:val="22"/>
        </w:rPr>
        <w:t>se</w:t>
      </w:r>
      <w:r w:rsidRPr="009206F2">
        <w:rPr>
          <w:spacing w:val="3"/>
          <w:sz w:val="22"/>
          <w:szCs w:val="22"/>
        </w:rPr>
        <w:t xml:space="preserve"> </w:t>
      </w:r>
      <w:r w:rsidRPr="009206F2">
        <w:rPr>
          <w:sz w:val="22"/>
          <w:szCs w:val="22"/>
        </w:rPr>
        <w:t>surtirá.</w:t>
      </w:r>
    </w:p>
    <w:p w14:paraId="0C26E414" w14:textId="77777777" w:rsidR="009206F2" w:rsidRPr="009237E4" w:rsidRDefault="009206F2" w:rsidP="009206F2">
      <w:pPr>
        <w:pStyle w:val="Textoindependiente"/>
        <w:spacing w:before="1"/>
        <w:ind w:right="394"/>
      </w:pPr>
    </w:p>
    <w:bookmarkEnd w:id="9"/>
    <w:p w14:paraId="0CC6A74F" w14:textId="77777777" w:rsidR="00EC48A5" w:rsidRDefault="00EC48A5" w:rsidP="00BE07FE">
      <w:pPr>
        <w:pStyle w:val="Ttulo2"/>
        <w:numPr>
          <w:ilvl w:val="0"/>
          <w:numId w:val="6"/>
        </w:numPr>
        <w:tabs>
          <w:tab w:val="left" w:pos="426"/>
        </w:tabs>
        <w:ind w:left="426" w:hanging="426"/>
        <w:rPr>
          <w:sz w:val="22"/>
          <w:szCs w:val="22"/>
        </w:rPr>
      </w:pPr>
      <w:r w:rsidRPr="00654099">
        <w:rPr>
          <w:sz w:val="22"/>
          <w:szCs w:val="22"/>
        </w:rPr>
        <w:t xml:space="preserve">ANEXOS AL INFORME DE </w:t>
      </w:r>
      <w:r w:rsidR="00102FBD">
        <w:rPr>
          <w:sz w:val="22"/>
          <w:szCs w:val="22"/>
        </w:rPr>
        <w:t xml:space="preserve">INTERVENTORÍA Y/O </w:t>
      </w:r>
      <w:r w:rsidRPr="00654099">
        <w:rPr>
          <w:sz w:val="22"/>
          <w:szCs w:val="22"/>
        </w:rPr>
        <w:t>SUPERVISIÓN</w:t>
      </w:r>
      <w:r w:rsidR="00102FBD">
        <w:rPr>
          <w:sz w:val="22"/>
          <w:szCs w:val="22"/>
        </w:rPr>
        <w:t xml:space="preserve"> </w:t>
      </w:r>
    </w:p>
    <w:p w14:paraId="62AF399F" w14:textId="77777777" w:rsidR="009206F2" w:rsidRDefault="009206F2" w:rsidP="009206F2">
      <w:pPr>
        <w:pStyle w:val="Ttulo2"/>
        <w:tabs>
          <w:tab w:val="left" w:pos="426"/>
        </w:tabs>
        <w:ind w:left="426" w:firstLine="0"/>
        <w:rPr>
          <w:sz w:val="22"/>
          <w:szCs w:val="22"/>
        </w:rPr>
      </w:pPr>
    </w:p>
    <w:p w14:paraId="3E2D7120" w14:textId="77777777" w:rsidR="003D4D4F" w:rsidRPr="009237E4" w:rsidRDefault="003D4D4F" w:rsidP="003D4D4F">
      <w:pPr>
        <w:pStyle w:val="Textoindependiente"/>
        <w:tabs>
          <w:tab w:val="left" w:pos="972"/>
          <w:tab w:val="left" w:pos="2360"/>
          <w:tab w:val="left" w:pos="2935"/>
          <w:tab w:val="left" w:pos="3949"/>
          <w:tab w:val="left" w:pos="4481"/>
          <w:tab w:val="left" w:pos="5927"/>
          <w:tab w:val="left" w:pos="6567"/>
          <w:tab w:val="left" w:pos="7078"/>
          <w:tab w:val="left" w:pos="8387"/>
          <w:tab w:val="left" w:pos="8919"/>
          <w:tab w:val="left" w:pos="9380"/>
        </w:tabs>
        <w:ind w:left="339" w:right="394"/>
        <w:jc w:val="both"/>
        <w:rPr>
          <w:spacing w:val="-53"/>
        </w:rPr>
      </w:pPr>
      <w:r w:rsidRPr="009237E4">
        <w:t>Los documentos del proceso de contratación, que se encuentran en el enlace</w:t>
      </w:r>
      <w:r w:rsidRPr="009237E4">
        <w:rPr>
          <w:spacing w:val="-1"/>
        </w:rPr>
        <w:t xml:space="preserve">: </w:t>
      </w:r>
      <w:r w:rsidRPr="009237E4">
        <w:rPr>
          <w:spacing w:val="-53"/>
        </w:rPr>
        <w:t xml:space="preserve"> </w:t>
      </w:r>
    </w:p>
    <w:p w14:paraId="7059A7BF" w14:textId="77777777" w:rsidR="003D4D4F" w:rsidRPr="009237E4" w:rsidRDefault="003D4D4F" w:rsidP="003D4D4F">
      <w:pPr>
        <w:pStyle w:val="Textoindependiente"/>
        <w:tabs>
          <w:tab w:val="left" w:pos="972"/>
          <w:tab w:val="left" w:pos="2360"/>
          <w:tab w:val="left" w:pos="2935"/>
          <w:tab w:val="left" w:pos="3949"/>
          <w:tab w:val="left" w:pos="4481"/>
          <w:tab w:val="left" w:pos="5927"/>
          <w:tab w:val="left" w:pos="6567"/>
          <w:tab w:val="left" w:pos="7078"/>
          <w:tab w:val="left" w:pos="8387"/>
          <w:tab w:val="left" w:pos="8919"/>
          <w:tab w:val="left" w:pos="9380"/>
        </w:tabs>
        <w:ind w:left="339" w:right="394"/>
        <w:rPr>
          <w:spacing w:val="-53"/>
        </w:rPr>
      </w:pPr>
    </w:p>
    <w:p w14:paraId="25776105" w14:textId="1808E18C" w:rsidR="003D4D4F" w:rsidRDefault="00AA65EC" w:rsidP="003D4D4F">
      <w:pPr>
        <w:pStyle w:val="Textoindependiente"/>
        <w:spacing w:before="3"/>
        <w:ind w:right="394"/>
      </w:pPr>
      <w:hyperlink r:id="rId15" w:history="1">
        <w:r w:rsidR="00E67A17" w:rsidRPr="00184797">
          <w:rPr>
            <w:rStyle w:val="Hipervnculo"/>
          </w:rPr>
          <w:t>https://www.secop.gov.co/CO1ContractsManagement/Tendering/ProcurementContractEdit/View?docUniqueIdentifier=CO1.PCCNTR.5153745&amp;prevCtxUrl=https%3a%2f%2fwww.secop.gov.co%3a443%2fCO1ContractsManagement%2fTendering%2fProcurementContractManagement%2fIndex&amp;prevCtxLbl=Contratos</w:t>
        </w:r>
      </w:hyperlink>
    </w:p>
    <w:p w14:paraId="7B854E11" w14:textId="77777777" w:rsidR="00E67A17" w:rsidRDefault="00E67A17" w:rsidP="00E67A17">
      <w:pPr>
        <w:pStyle w:val="Textoindependiente"/>
        <w:spacing w:before="1" w:line="237" w:lineRule="auto"/>
        <w:ind w:right="394"/>
        <w:jc w:val="both"/>
      </w:pPr>
    </w:p>
    <w:p w14:paraId="3C0D2A3C" w14:textId="5F4B482A" w:rsidR="00EC48A5" w:rsidRPr="00CB64BE" w:rsidRDefault="00E67A17" w:rsidP="00E67A17">
      <w:pPr>
        <w:pStyle w:val="Prrafodelista"/>
        <w:numPr>
          <w:ilvl w:val="0"/>
          <w:numId w:val="13"/>
        </w:numPr>
        <w:tabs>
          <w:tab w:val="left" w:pos="1047"/>
        </w:tabs>
        <w:jc w:val="both"/>
      </w:pPr>
      <w:r w:rsidRPr="00CB64BE">
        <w:t xml:space="preserve">Copia </w:t>
      </w:r>
      <w:r w:rsidR="00CB64BE" w:rsidRPr="00CB64BE">
        <w:t>del requerimiento efectuado al contratista, detallado anteriormente,</w:t>
      </w:r>
      <w:r w:rsidR="00CB64BE">
        <w:t xml:space="preserve"> como de su respuesta.</w:t>
      </w:r>
    </w:p>
    <w:p w14:paraId="67E4E392" w14:textId="287DAF99" w:rsidR="00CB64BE" w:rsidRDefault="00CB64BE" w:rsidP="00E67A17">
      <w:pPr>
        <w:pStyle w:val="Prrafodelista"/>
        <w:numPr>
          <w:ilvl w:val="0"/>
          <w:numId w:val="13"/>
        </w:numPr>
        <w:tabs>
          <w:tab w:val="left" w:pos="1047"/>
        </w:tabs>
        <w:jc w:val="both"/>
        <w:rPr>
          <w:ins w:id="18" w:author="ANGELICA MARIA RUBIO POLANCO" w:date="2023-11-23T14:04:00Z"/>
        </w:rPr>
      </w:pPr>
      <w:r w:rsidRPr="00CB64BE">
        <w:t>Copia de las actas de seguimiento.</w:t>
      </w:r>
    </w:p>
    <w:p w14:paraId="3690B9B8" w14:textId="77777777" w:rsidR="008C4554" w:rsidRDefault="008C4554" w:rsidP="008C4554">
      <w:pPr>
        <w:tabs>
          <w:tab w:val="left" w:pos="1047"/>
        </w:tabs>
        <w:jc w:val="both"/>
        <w:rPr>
          <w:ins w:id="19" w:author="ANGELICA MARIA RUBIO POLANCO" w:date="2023-11-23T14:03:00Z"/>
        </w:rPr>
        <w:pPrChange w:id="20" w:author="ANGELICA MARIA RUBIO POLANCO" w:date="2023-11-23T14:04:00Z">
          <w:pPr>
            <w:pStyle w:val="Prrafodelista"/>
            <w:numPr>
              <w:numId w:val="13"/>
            </w:numPr>
            <w:tabs>
              <w:tab w:val="left" w:pos="1047"/>
            </w:tabs>
            <w:ind w:left="720" w:hanging="360"/>
            <w:jc w:val="both"/>
          </w:pPr>
        </w:pPrChange>
      </w:pPr>
    </w:p>
    <w:p w14:paraId="50CCB1BE" w14:textId="77777777" w:rsidR="00671C33" w:rsidRPr="00671C33" w:rsidRDefault="00671C33" w:rsidP="00671C33">
      <w:pPr>
        <w:pStyle w:val="Prrafodelista"/>
        <w:numPr>
          <w:ilvl w:val="0"/>
          <w:numId w:val="13"/>
        </w:numPr>
        <w:ind w:right="46"/>
        <w:jc w:val="both"/>
        <w:rPr>
          <w:ins w:id="21" w:author="ANGELICA MARIA RUBIO POLANCO" w:date="2023-11-23T14:03:00Z"/>
          <w:b/>
          <w:bCs/>
          <w:color w:val="FF0000"/>
        </w:rPr>
      </w:pPr>
      <w:ins w:id="22" w:author="ANGELICA MARIA RUBIO POLANCO" w:date="2023-11-23T14:03:00Z">
        <w:r w:rsidRPr="00671C33">
          <w:rPr>
            <w:b/>
            <w:bCs/>
            <w:color w:val="FF0000"/>
          </w:rPr>
          <w:t xml:space="preserve">DE LOS ELEMENTOS DE LA RESPONSABILIDAD </w:t>
        </w:r>
        <w:commentRangeStart w:id="23"/>
        <w:r w:rsidRPr="00671C33">
          <w:rPr>
            <w:b/>
            <w:bCs/>
            <w:color w:val="FF0000"/>
          </w:rPr>
          <w:t>CONTRACTUAL</w:t>
        </w:r>
      </w:ins>
      <w:commentRangeEnd w:id="23"/>
      <w:ins w:id="24" w:author="ANGELICA MARIA RUBIO POLANCO" w:date="2023-11-23T14:04:00Z">
        <w:r>
          <w:rPr>
            <w:rStyle w:val="Refdecomentario"/>
            <w:rFonts w:asciiTheme="minorHAnsi" w:eastAsiaTheme="minorHAnsi" w:hAnsiTheme="minorHAnsi" w:cstheme="minorBidi"/>
            <w:lang w:val="es-CO"/>
          </w:rPr>
          <w:commentReference w:id="23"/>
        </w:r>
      </w:ins>
      <w:ins w:id="25" w:author="ANGELICA MARIA RUBIO POLANCO" w:date="2023-11-23T14:03:00Z">
        <w:r w:rsidRPr="00671C33">
          <w:rPr>
            <w:b/>
            <w:bCs/>
            <w:color w:val="FF0000"/>
          </w:rPr>
          <w:t xml:space="preserve">: </w:t>
        </w:r>
      </w:ins>
    </w:p>
    <w:p w14:paraId="57CBB0B8" w14:textId="77777777" w:rsidR="00671C33" w:rsidRPr="00671C33" w:rsidRDefault="00671C33" w:rsidP="00671C33">
      <w:pPr>
        <w:pStyle w:val="Prrafodelista"/>
        <w:numPr>
          <w:ilvl w:val="0"/>
          <w:numId w:val="13"/>
        </w:numPr>
        <w:ind w:right="46"/>
        <w:jc w:val="both"/>
        <w:rPr>
          <w:ins w:id="26" w:author="ANGELICA MARIA RUBIO POLANCO" w:date="2023-11-23T14:03:00Z"/>
          <w:b/>
          <w:bCs/>
          <w:color w:val="FF0000"/>
        </w:rPr>
      </w:pPr>
    </w:p>
    <w:p w14:paraId="3C4775DC" w14:textId="77777777" w:rsidR="00671C33" w:rsidRPr="008568F8" w:rsidRDefault="00671C33" w:rsidP="008C4554">
      <w:pPr>
        <w:pStyle w:val="Default"/>
        <w:ind w:left="360"/>
        <w:jc w:val="both"/>
        <w:rPr>
          <w:ins w:id="27" w:author="ANGELICA MARIA RUBIO POLANCO" w:date="2023-11-23T14:03:00Z"/>
          <w:rFonts w:eastAsia="Arial"/>
          <w:color w:val="FF0000"/>
          <w:sz w:val="22"/>
          <w:szCs w:val="22"/>
          <w:highlight w:val="white"/>
        </w:rPr>
        <w:pPrChange w:id="28" w:author="ANGELICA MARIA RUBIO POLANCO" w:date="2023-11-23T14:05:00Z">
          <w:pPr>
            <w:pStyle w:val="Default"/>
            <w:numPr>
              <w:numId w:val="13"/>
            </w:numPr>
            <w:ind w:left="720" w:hanging="360"/>
            <w:jc w:val="both"/>
          </w:pPr>
        </w:pPrChange>
      </w:pPr>
      <w:ins w:id="29" w:author="ANGELICA MARIA RUBIO POLANCO" w:date="2023-11-23T14:03:00Z">
        <w:r w:rsidRPr="008568F8">
          <w:rPr>
            <w:rFonts w:eastAsia="Arial"/>
            <w:color w:val="FF0000"/>
            <w:sz w:val="22"/>
            <w:szCs w:val="22"/>
            <w:highlight w:val="white"/>
          </w:rPr>
          <w:t xml:space="preserve">De conformidad con normatividad aplicable a las actuaciones administrativas, tramitadas de acuerdo con el procedimiento definido en el artículo 86 de la Ley 1474 de 2011 y lo pactado en el CONTRATO, las posibles consecuencias que asumiría el CONTRATISTA en caso de que se demuestre que existen eventuales incumplimientos contractuales imputables al mismo, serán objeto de una responsabilidad civil contractual. </w:t>
        </w:r>
      </w:ins>
    </w:p>
    <w:p w14:paraId="1C814BCC" w14:textId="77777777" w:rsidR="00671C33" w:rsidRPr="008568F8" w:rsidRDefault="00671C33" w:rsidP="008C4554">
      <w:pPr>
        <w:pStyle w:val="Default"/>
        <w:ind w:left="360"/>
        <w:jc w:val="both"/>
        <w:rPr>
          <w:ins w:id="30" w:author="ANGELICA MARIA RUBIO POLANCO" w:date="2023-11-23T14:03:00Z"/>
          <w:rFonts w:eastAsia="Arial"/>
          <w:color w:val="FF0000"/>
          <w:sz w:val="22"/>
          <w:szCs w:val="22"/>
          <w:highlight w:val="white"/>
        </w:rPr>
        <w:pPrChange w:id="31" w:author="ANGELICA MARIA RUBIO POLANCO" w:date="2023-11-23T14:05:00Z">
          <w:pPr>
            <w:pStyle w:val="Default"/>
            <w:numPr>
              <w:numId w:val="13"/>
            </w:numPr>
            <w:ind w:left="720" w:hanging="360"/>
            <w:jc w:val="both"/>
          </w:pPr>
        </w:pPrChange>
      </w:pPr>
    </w:p>
    <w:p w14:paraId="2745808A" w14:textId="77777777" w:rsidR="00671C33" w:rsidRPr="008568F8" w:rsidRDefault="00671C33" w:rsidP="008C4554">
      <w:pPr>
        <w:pStyle w:val="Default"/>
        <w:ind w:left="360"/>
        <w:jc w:val="both"/>
        <w:rPr>
          <w:ins w:id="32" w:author="ANGELICA MARIA RUBIO POLANCO" w:date="2023-11-23T14:03:00Z"/>
          <w:rFonts w:eastAsia="Arial"/>
          <w:color w:val="FF0000"/>
          <w:sz w:val="22"/>
          <w:szCs w:val="22"/>
          <w:highlight w:val="white"/>
        </w:rPr>
        <w:pPrChange w:id="33" w:author="ANGELICA MARIA RUBIO POLANCO" w:date="2023-11-23T14:05:00Z">
          <w:pPr>
            <w:pStyle w:val="Default"/>
            <w:numPr>
              <w:numId w:val="13"/>
            </w:numPr>
            <w:ind w:left="720" w:hanging="360"/>
            <w:jc w:val="both"/>
          </w:pPr>
        </w:pPrChange>
      </w:pPr>
      <w:ins w:id="34" w:author="ANGELICA MARIA RUBIO POLANCO" w:date="2023-11-23T14:03:00Z">
        <w:r w:rsidRPr="008568F8">
          <w:rPr>
            <w:rFonts w:eastAsia="Arial"/>
            <w:color w:val="FF0000"/>
            <w:sz w:val="22"/>
            <w:szCs w:val="22"/>
            <w:highlight w:val="white"/>
          </w:rPr>
          <w:t xml:space="preserve">En ese orden de ideas, se tienen como elementos de la responsabilidad civil contractual los siguientes: </w:t>
        </w:r>
      </w:ins>
    </w:p>
    <w:p w14:paraId="30610726" w14:textId="77777777" w:rsidR="00671C33" w:rsidRPr="008568F8" w:rsidRDefault="00671C33" w:rsidP="008C4554">
      <w:pPr>
        <w:pStyle w:val="Default"/>
        <w:ind w:left="360"/>
        <w:jc w:val="both"/>
        <w:rPr>
          <w:ins w:id="35" w:author="ANGELICA MARIA RUBIO POLANCO" w:date="2023-11-23T14:03:00Z"/>
          <w:rFonts w:eastAsia="Arial"/>
          <w:color w:val="FF0000"/>
          <w:sz w:val="22"/>
          <w:szCs w:val="22"/>
          <w:highlight w:val="white"/>
        </w:rPr>
        <w:pPrChange w:id="36" w:author="ANGELICA MARIA RUBIO POLANCO" w:date="2023-11-23T14:05:00Z">
          <w:pPr>
            <w:pStyle w:val="Default"/>
            <w:numPr>
              <w:numId w:val="13"/>
            </w:numPr>
            <w:ind w:left="720" w:hanging="360"/>
            <w:jc w:val="both"/>
          </w:pPr>
        </w:pPrChange>
      </w:pPr>
    </w:p>
    <w:p w14:paraId="155C0E8E" w14:textId="77777777" w:rsidR="00671C33" w:rsidRDefault="00671C33" w:rsidP="008C4554">
      <w:pPr>
        <w:pStyle w:val="Default"/>
        <w:ind w:left="360"/>
        <w:jc w:val="both"/>
        <w:rPr>
          <w:ins w:id="37" w:author="ANGELICA MARIA RUBIO POLANCO" w:date="2023-11-23T14:03:00Z"/>
          <w:rFonts w:eastAsia="Arial"/>
          <w:color w:val="FF0000"/>
          <w:sz w:val="22"/>
          <w:szCs w:val="22"/>
          <w:highlight w:val="white"/>
        </w:rPr>
        <w:pPrChange w:id="38" w:author="ANGELICA MARIA RUBIO POLANCO" w:date="2023-11-23T14:05:00Z">
          <w:pPr>
            <w:pStyle w:val="Default"/>
            <w:numPr>
              <w:numId w:val="13"/>
            </w:numPr>
            <w:ind w:left="720" w:hanging="360"/>
            <w:jc w:val="both"/>
          </w:pPr>
        </w:pPrChange>
      </w:pPr>
      <w:ins w:id="39" w:author="ANGELICA MARIA RUBIO POLANCO" w:date="2023-11-23T14:03:00Z">
        <w:r w:rsidRPr="00EE2C95">
          <w:rPr>
            <w:rFonts w:eastAsia="Arial"/>
            <w:b/>
            <w:bCs/>
            <w:color w:val="FF0000"/>
            <w:sz w:val="22"/>
            <w:szCs w:val="22"/>
            <w:highlight w:val="white"/>
          </w:rPr>
          <w:t>DAÑO:</w:t>
        </w:r>
        <w:r w:rsidRPr="00EE2C95">
          <w:rPr>
            <w:rFonts w:eastAsia="Arial"/>
            <w:color w:val="FF0000"/>
            <w:sz w:val="22"/>
            <w:szCs w:val="22"/>
            <w:highlight w:val="white"/>
          </w:rPr>
          <w:t xml:space="preserve"> Se hace en el presente</w:t>
        </w:r>
        <w:r>
          <w:rPr>
            <w:rFonts w:eastAsia="Arial"/>
            <w:color w:val="FF0000"/>
            <w:sz w:val="22"/>
            <w:szCs w:val="22"/>
            <w:highlight w:val="white"/>
          </w:rPr>
          <w:t xml:space="preserve"> proceso</w:t>
        </w:r>
        <w:r w:rsidRPr="00EE2C95">
          <w:rPr>
            <w:rFonts w:eastAsia="Arial"/>
            <w:color w:val="FF0000"/>
            <w:sz w:val="22"/>
            <w:szCs w:val="22"/>
            <w:highlight w:val="white"/>
          </w:rPr>
          <w:t xml:space="preserve">, una descripción sucinta de la afectación, quebranto que tiene la </w:t>
        </w:r>
        <w:proofErr w:type="spellStart"/>
        <w:r w:rsidRPr="00EE2C95">
          <w:rPr>
            <w:rFonts w:eastAsia="Arial"/>
            <w:color w:val="FF0000"/>
            <w:sz w:val="22"/>
            <w:szCs w:val="22"/>
            <w:highlight w:val="white"/>
          </w:rPr>
          <w:t>SDM</w:t>
        </w:r>
        <w:proofErr w:type="spellEnd"/>
        <w:r w:rsidRPr="00EE2C95">
          <w:rPr>
            <w:rFonts w:eastAsia="Arial"/>
            <w:color w:val="FF0000"/>
            <w:sz w:val="22"/>
            <w:szCs w:val="22"/>
            <w:highlight w:val="white"/>
          </w:rPr>
          <w:t xml:space="preserve">, como consecuencia de la acción u omisión de otra, (contratista). </w:t>
        </w:r>
      </w:ins>
    </w:p>
    <w:p w14:paraId="07A71796" w14:textId="77777777" w:rsidR="00671C33" w:rsidRDefault="00671C33" w:rsidP="00671C33">
      <w:pPr>
        <w:pStyle w:val="Default"/>
        <w:numPr>
          <w:ilvl w:val="0"/>
          <w:numId w:val="13"/>
        </w:numPr>
        <w:jc w:val="both"/>
        <w:rPr>
          <w:ins w:id="40" w:author="ANGELICA MARIA RUBIO POLANCO" w:date="2023-11-23T14:03:00Z"/>
          <w:rFonts w:eastAsia="Arial"/>
          <w:color w:val="FF0000"/>
          <w:sz w:val="22"/>
          <w:szCs w:val="22"/>
          <w:highlight w:val="white"/>
        </w:rPr>
      </w:pPr>
    </w:p>
    <w:p w14:paraId="3040793C" w14:textId="77777777" w:rsidR="00671C33" w:rsidRPr="00EE2C95" w:rsidRDefault="00671C33" w:rsidP="00671C33">
      <w:pPr>
        <w:pStyle w:val="Default"/>
        <w:numPr>
          <w:ilvl w:val="0"/>
          <w:numId w:val="13"/>
        </w:numPr>
        <w:jc w:val="both"/>
        <w:rPr>
          <w:ins w:id="41" w:author="ANGELICA MARIA RUBIO POLANCO" w:date="2023-11-23T14:03:00Z"/>
          <w:rFonts w:eastAsia="Arial"/>
          <w:color w:val="FF0000"/>
          <w:sz w:val="22"/>
          <w:szCs w:val="22"/>
          <w:highlight w:val="white"/>
        </w:rPr>
      </w:pPr>
      <w:ins w:id="42" w:author="ANGELICA MARIA RUBIO POLANCO" w:date="2023-11-23T14:03:00Z">
        <w:r w:rsidRPr="00EE2C95">
          <w:rPr>
            <w:rFonts w:eastAsia="Arial"/>
            <w:b/>
            <w:bCs/>
            <w:color w:val="FF0000"/>
            <w:sz w:val="22"/>
            <w:szCs w:val="22"/>
            <w:highlight w:val="white"/>
          </w:rPr>
          <w:t>EXISTENCIA DE LA RELACIÓN JURÍDICA:</w:t>
        </w:r>
        <w:r w:rsidRPr="00EE2C95">
          <w:rPr>
            <w:rFonts w:eastAsia="Arial"/>
            <w:color w:val="FF0000"/>
            <w:sz w:val="22"/>
            <w:szCs w:val="22"/>
            <w:highlight w:val="white"/>
          </w:rPr>
          <w:t xml:space="preserve"> Entre la Secretaría Distrital de MOVILIDAD y </w:t>
        </w:r>
        <w:r>
          <w:rPr>
            <w:rFonts w:eastAsia="Arial"/>
            <w:color w:val="FF0000"/>
            <w:sz w:val="22"/>
            <w:szCs w:val="22"/>
            <w:highlight w:val="white"/>
          </w:rPr>
          <w:t>______________,</w:t>
        </w:r>
        <w:r w:rsidRPr="00EE2C95">
          <w:rPr>
            <w:rFonts w:eastAsia="Arial"/>
            <w:color w:val="FF0000"/>
            <w:sz w:val="22"/>
            <w:szCs w:val="22"/>
            <w:highlight w:val="white"/>
          </w:rPr>
          <w:t xml:space="preserve"> identificad</w:t>
        </w:r>
        <w:r>
          <w:rPr>
            <w:rFonts w:eastAsia="Arial"/>
            <w:color w:val="FF0000"/>
            <w:sz w:val="22"/>
            <w:szCs w:val="22"/>
            <w:highlight w:val="white"/>
          </w:rPr>
          <w:t>o</w:t>
        </w:r>
        <w:r w:rsidRPr="00EE2C95">
          <w:rPr>
            <w:rFonts w:eastAsia="Arial"/>
            <w:color w:val="FF0000"/>
            <w:sz w:val="22"/>
            <w:szCs w:val="22"/>
            <w:highlight w:val="white"/>
          </w:rPr>
          <w:t xml:space="preserve"> con </w:t>
        </w:r>
        <w:proofErr w:type="spellStart"/>
        <w:r w:rsidRPr="00EE2C95">
          <w:rPr>
            <w:rFonts w:eastAsia="Arial"/>
            <w:color w:val="FF0000"/>
            <w:sz w:val="22"/>
            <w:szCs w:val="22"/>
            <w:highlight w:val="white"/>
          </w:rPr>
          <w:t>NIT</w:t>
        </w:r>
        <w:proofErr w:type="spellEnd"/>
        <w:r w:rsidRPr="00EE2C95">
          <w:rPr>
            <w:rFonts w:eastAsia="Arial"/>
            <w:color w:val="FF0000"/>
            <w:sz w:val="22"/>
            <w:szCs w:val="22"/>
            <w:highlight w:val="white"/>
          </w:rPr>
          <w:t xml:space="preserve"> No</w:t>
        </w:r>
        <w:r>
          <w:rPr>
            <w:rFonts w:eastAsia="Arial"/>
            <w:color w:val="FF0000"/>
            <w:sz w:val="22"/>
            <w:szCs w:val="22"/>
            <w:highlight w:val="white"/>
          </w:rPr>
          <w:t xml:space="preserve"> ________________</w:t>
        </w:r>
        <w:r w:rsidRPr="00EE2C95">
          <w:rPr>
            <w:rFonts w:eastAsia="Arial"/>
            <w:color w:val="FF0000"/>
            <w:sz w:val="22"/>
            <w:szCs w:val="22"/>
            <w:highlight w:val="white"/>
          </w:rPr>
          <w:t xml:space="preserve"> </w:t>
        </w:r>
        <w:r>
          <w:rPr>
            <w:rFonts w:eastAsia="Arial"/>
            <w:color w:val="FF0000"/>
            <w:sz w:val="22"/>
            <w:szCs w:val="22"/>
            <w:highlight w:val="white"/>
          </w:rPr>
          <w:t>s</w:t>
        </w:r>
        <w:r w:rsidRPr="00EE2C95">
          <w:rPr>
            <w:rFonts w:eastAsia="Arial"/>
            <w:color w:val="FF0000"/>
            <w:sz w:val="22"/>
            <w:szCs w:val="22"/>
            <w:highlight w:val="white"/>
          </w:rPr>
          <w:t xml:space="preserve">e celebró el contrato </w:t>
        </w:r>
        <w:r>
          <w:rPr>
            <w:rFonts w:eastAsia="Arial"/>
            <w:color w:val="FF0000"/>
            <w:sz w:val="22"/>
            <w:szCs w:val="22"/>
            <w:highlight w:val="white"/>
          </w:rPr>
          <w:t>No ____________</w:t>
        </w:r>
        <w:r w:rsidRPr="00EE2C95">
          <w:rPr>
            <w:rFonts w:eastAsia="Arial"/>
            <w:color w:val="FF0000"/>
            <w:sz w:val="22"/>
            <w:szCs w:val="22"/>
            <w:highlight w:val="white"/>
          </w:rPr>
          <w:t xml:space="preserve"> suscrito el </w:t>
        </w:r>
        <w:r>
          <w:rPr>
            <w:rFonts w:eastAsia="Arial"/>
            <w:color w:val="FF0000"/>
            <w:sz w:val="22"/>
            <w:szCs w:val="22"/>
            <w:highlight w:val="white"/>
          </w:rPr>
          <w:t>_______</w:t>
        </w:r>
        <w:r w:rsidRPr="00EE2C95">
          <w:rPr>
            <w:rFonts w:eastAsia="Arial"/>
            <w:color w:val="FF0000"/>
            <w:sz w:val="22"/>
            <w:szCs w:val="22"/>
            <w:highlight w:val="white"/>
          </w:rPr>
          <w:t xml:space="preserve"> de </w:t>
        </w:r>
        <w:r>
          <w:rPr>
            <w:rFonts w:eastAsia="Arial"/>
            <w:color w:val="FF0000"/>
            <w:sz w:val="22"/>
            <w:szCs w:val="22"/>
            <w:highlight w:val="white"/>
          </w:rPr>
          <w:t>______</w:t>
        </w:r>
        <w:r w:rsidRPr="00EE2C95">
          <w:rPr>
            <w:rFonts w:eastAsia="Arial"/>
            <w:color w:val="FF0000"/>
            <w:sz w:val="22"/>
            <w:szCs w:val="22"/>
            <w:highlight w:val="white"/>
          </w:rPr>
          <w:t xml:space="preserve"> del 202</w:t>
        </w:r>
        <w:r>
          <w:rPr>
            <w:rFonts w:eastAsia="Arial"/>
            <w:color w:val="FF0000"/>
            <w:sz w:val="22"/>
            <w:szCs w:val="22"/>
            <w:highlight w:val="white"/>
          </w:rPr>
          <w:t>___</w:t>
        </w:r>
        <w:r w:rsidRPr="00EE2C95">
          <w:rPr>
            <w:rFonts w:eastAsia="Arial"/>
            <w:color w:val="FF0000"/>
            <w:sz w:val="22"/>
            <w:szCs w:val="22"/>
            <w:highlight w:val="white"/>
          </w:rPr>
          <w:t xml:space="preserve">, estando el mismo vigente y en ejecución. </w:t>
        </w:r>
      </w:ins>
    </w:p>
    <w:p w14:paraId="3477BEED" w14:textId="77777777" w:rsidR="00671C33" w:rsidRPr="00EE2C95" w:rsidRDefault="00671C33" w:rsidP="00671C33">
      <w:pPr>
        <w:pStyle w:val="Default"/>
        <w:numPr>
          <w:ilvl w:val="0"/>
          <w:numId w:val="13"/>
        </w:numPr>
        <w:jc w:val="both"/>
        <w:rPr>
          <w:ins w:id="43" w:author="ANGELICA MARIA RUBIO POLANCO" w:date="2023-11-23T14:03:00Z"/>
          <w:rFonts w:eastAsia="Arial"/>
          <w:color w:val="FF0000"/>
          <w:sz w:val="22"/>
          <w:szCs w:val="22"/>
          <w:highlight w:val="white"/>
        </w:rPr>
      </w:pPr>
    </w:p>
    <w:p w14:paraId="70E4528D" w14:textId="77777777" w:rsidR="00671C33" w:rsidRDefault="00671C33" w:rsidP="00671C33">
      <w:pPr>
        <w:pStyle w:val="Default"/>
        <w:numPr>
          <w:ilvl w:val="0"/>
          <w:numId w:val="13"/>
        </w:numPr>
        <w:jc w:val="both"/>
        <w:rPr>
          <w:ins w:id="44" w:author="ANGELICA MARIA RUBIO POLANCO" w:date="2023-11-23T14:03:00Z"/>
          <w:rFonts w:eastAsia="Arial"/>
          <w:color w:val="FF0000"/>
          <w:sz w:val="22"/>
          <w:szCs w:val="22"/>
          <w:highlight w:val="white"/>
        </w:rPr>
      </w:pPr>
      <w:ins w:id="45" w:author="ANGELICA MARIA RUBIO POLANCO" w:date="2023-11-23T14:03:00Z">
        <w:r w:rsidRPr="00EE2C95">
          <w:rPr>
            <w:rFonts w:eastAsia="Arial"/>
            <w:b/>
            <w:bCs/>
            <w:color w:val="FF0000"/>
            <w:sz w:val="22"/>
            <w:szCs w:val="22"/>
            <w:highlight w:val="white"/>
          </w:rPr>
          <w:t>PRESUNTO INCUMPLIMIENTO DE LAS OBLIGACIONES:</w:t>
        </w:r>
        <w:r w:rsidRPr="00EE2C95">
          <w:rPr>
            <w:rFonts w:eastAsia="Arial"/>
            <w:color w:val="FF0000"/>
            <w:sz w:val="22"/>
            <w:szCs w:val="22"/>
            <w:highlight w:val="white"/>
          </w:rPr>
          <w:t xml:space="preserve"> El contratista presuntamente incumplió la</w:t>
        </w:r>
        <w:r>
          <w:rPr>
            <w:rFonts w:eastAsia="Arial"/>
            <w:color w:val="FF0000"/>
            <w:sz w:val="22"/>
            <w:szCs w:val="22"/>
            <w:highlight w:val="white"/>
          </w:rPr>
          <w:t xml:space="preserve">s obligaciones descritas de manera clara y especifica en el presente citatorio (informe de </w:t>
        </w:r>
        <w:proofErr w:type="spellStart"/>
        <w:r>
          <w:rPr>
            <w:rFonts w:eastAsia="Arial"/>
            <w:color w:val="FF0000"/>
            <w:sz w:val="22"/>
            <w:szCs w:val="22"/>
            <w:highlight w:val="white"/>
          </w:rPr>
          <w:t>interventoria</w:t>
        </w:r>
        <w:proofErr w:type="spellEnd"/>
        <w:r>
          <w:rPr>
            <w:rFonts w:eastAsia="Arial"/>
            <w:color w:val="FF0000"/>
            <w:sz w:val="22"/>
            <w:szCs w:val="22"/>
            <w:highlight w:val="white"/>
          </w:rPr>
          <w:t xml:space="preserve">) en el </w:t>
        </w:r>
        <w:proofErr w:type="spellStart"/>
        <w:r>
          <w:rPr>
            <w:rFonts w:eastAsia="Arial"/>
            <w:color w:val="FF0000"/>
            <w:sz w:val="22"/>
            <w:szCs w:val="22"/>
            <w:highlight w:val="white"/>
          </w:rPr>
          <w:t>item</w:t>
        </w:r>
        <w:proofErr w:type="spellEnd"/>
        <w:r>
          <w:rPr>
            <w:rFonts w:eastAsia="Arial"/>
            <w:color w:val="FF0000"/>
            <w:sz w:val="22"/>
            <w:szCs w:val="22"/>
            <w:highlight w:val="white"/>
          </w:rPr>
          <w:t xml:space="preserve"> No _________con sus evidencias descritas en el presente escrito de citación y enviadas a las partes.</w:t>
        </w:r>
      </w:ins>
    </w:p>
    <w:p w14:paraId="023FDDDE" w14:textId="77777777" w:rsidR="00671C33" w:rsidRDefault="00671C33" w:rsidP="00671C33">
      <w:pPr>
        <w:pStyle w:val="Default"/>
        <w:numPr>
          <w:ilvl w:val="0"/>
          <w:numId w:val="13"/>
        </w:numPr>
        <w:jc w:val="both"/>
        <w:rPr>
          <w:ins w:id="46" w:author="ANGELICA MARIA RUBIO POLANCO" w:date="2023-11-23T14:03:00Z"/>
          <w:rFonts w:eastAsia="Arial"/>
          <w:color w:val="FF0000"/>
          <w:sz w:val="22"/>
          <w:szCs w:val="22"/>
          <w:highlight w:val="white"/>
        </w:rPr>
      </w:pPr>
    </w:p>
    <w:p w14:paraId="672F3DD3" w14:textId="77777777" w:rsidR="00671C33" w:rsidRPr="00671C33" w:rsidRDefault="00671C33" w:rsidP="00671C33">
      <w:pPr>
        <w:pStyle w:val="Prrafodelista"/>
        <w:numPr>
          <w:ilvl w:val="0"/>
          <w:numId w:val="13"/>
        </w:numPr>
        <w:jc w:val="both"/>
        <w:rPr>
          <w:ins w:id="47" w:author="ANGELICA MARIA RUBIO POLANCO" w:date="2023-11-23T14:03:00Z"/>
          <w:color w:val="FF0000"/>
          <w:highlight w:val="white"/>
        </w:rPr>
      </w:pPr>
      <w:ins w:id="48" w:author="ANGELICA MARIA RUBIO POLANCO" w:date="2023-11-23T14:03:00Z">
        <w:r w:rsidRPr="00671C33">
          <w:rPr>
            <w:b/>
            <w:bCs/>
            <w:color w:val="FF0000"/>
            <w:highlight w:val="white"/>
          </w:rPr>
          <w:t>NEXO DE CAUSALIDAD:</w:t>
        </w:r>
        <w:r w:rsidRPr="00671C33">
          <w:rPr>
            <w:color w:val="FF0000"/>
            <w:highlight w:val="white"/>
          </w:rPr>
          <w:t xml:space="preserve"> Teniendo como referencia la causalidad adecuada, en el presente caso, el nexo causal se deriva del presunto incumplimiento, reiteramos; por ______________________________.(</w:t>
        </w:r>
        <w:r w:rsidRPr="00671C33">
          <w:rPr>
            <w:b/>
            <w:bCs/>
            <w:color w:val="FF0000"/>
            <w:highlight w:val="white"/>
          </w:rPr>
          <w:t xml:space="preserve">HACER </w:t>
        </w:r>
        <w:proofErr w:type="spellStart"/>
        <w:r w:rsidRPr="00671C33">
          <w:rPr>
            <w:b/>
            <w:bCs/>
            <w:color w:val="FF0000"/>
            <w:highlight w:val="white"/>
          </w:rPr>
          <w:t>DESCRIPCION</w:t>
        </w:r>
        <w:proofErr w:type="spellEnd"/>
        <w:r w:rsidRPr="00671C33">
          <w:rPr>
            <w:b/>
            <w:bCs/>
            <w:color w:val="FF0000"/>
            <w:highlight w:val="white"/>
          </w:rPr>
          <w:t xml:space="preserve"> BREVE Y CONCRETA</w:t>
        </w:r>
        <w:r w:rsidRPr="00671C33">
          <w:rPr>
            <w:color w:val="FF0000"/>
            <w:highlight w:val="white"/>
          </w:rPr>
          <w:t xml:space="preserve"> describiendo en el mismo el enlace entre el presunto incumplimiento con el daño causado, pues estos deben ser indispensables, pues la conducta presuntamente incumplida por el contratista debe ser la causa directa, necesaria y determinante del daño y perjuicio causado).</w:t>
        </w:r>
      </w:ins>
    </w:p>
    <w:p w14:paraId="0CEE071D" w14:textId="0712DF17" w:rsidR="00671C33" w:rsidDel="008C4554" w:rsidRDefault="00671C33" w:rsidP="00671C33">
      <w:pPr>
        <w:tabs>
          <w:tab w:val="left" w:pos="1047"/>
        </w:tabs>
        <w:jc w:val="both"/>
        <w:rPr>
          <w:del w:id="49" w:author="ANGELICA MARIA RUBIO POLANCO" w:date="2023-11-23T14:05:00Z"/>
        </w:rPr>
        <w:pPrChange w:id="50" w:author="ANGELICA MARIA RUBIO POLANCO" w:date="2023-11-23T14:03:00Z">
          <w:pPr>
            <w:pStyle w:val="Prrafodelista"/>
            <w:numPr>
              <w:numId w:val="13"/>
            </w:numPr>
            <w:tabs>
              <w:tab w:val="left" w:pos="1047"/>
            </w:tabs>
            <w:ind w:left="720" w:hanging="360"/>
            <w:jc w:val="both"/>
          </w:pPr>
        </w:pPrChange>
      </w:pPr>
    </w:p>
    <w:p w14:paraId="57E7CC2D" w14:textId="4EF29C30" w:rsidR="00960ED8" w:rsidDel="008C4554" w:rsidRDefault="00960ED8" w:rsidP="00960ED8">
      <w:pPr>
        <w:pStyle w:val="Prrafodelista"/>
        <w:tabs>
          <w:tab w:val="left" w:pos="1047"/>
        </w:tabs>
        <w:ind w:left="720" w:firstLine="0"/>
        <w:jc w:val="both"/>
        <w:rPr>
          <w:del w:id="51" w:author="ANGELICA MARIA RUBIO POLANCO" w:date="2023-11-23T14:05:00Z"/>
        </w:rPr>
      </w:pPr>
    </w:p>
    <w:p w14:paraId="65E0222B" w14:textId="77777777" w:rsidR="00EC48A5" w:rsidRPr="00654099" w:rsidRDefault="00EC48A5" w:rsidP="00BE07FE">
      <w:pPr>
        <w:pStyle w:val="Ttulo2"/>
        <w:numPr>
          <w:ilvl w:val="0"/>
          <w:numId w:val="6"/>
        </w:numPr>
        <w:tabs>
          <w:tab w:val="left" w:pos="426"/>
        </w:tabs>
        <w:ind w:left="426" w:hanging="426"/>
        <w:rPr>
          <w:sz w:val="22"/>
          <w:szCs w:val="22"/>
        </w:rPr>
      </w:pPr>
      <w:r w:rsidRPr="00654099">
        <w:rPr>
          <w:sz w:val="22"/>
          <w:szCs w:val="22"/>
        </w:rPr>
        <w:t>RECOMENDACIÓN EXPRESA DEL INTERVENTOR</w:t>
      </w:r>
      <w:r w:rsidR="00102FBD">
        <w:rPr>
          <w:sz w:val="22"/>
          <w:szCs w:val="22"/>
        </w:rPr>
        <w:t xml:space="preserve"> Y/O SUPERVISOR</w:t>
      </w:r>
      <w:r w:rsidRPr="00654099">
        <w:rPr>
          <w:sz w:val="22"/>
          <w:szCs w:val="22"/>
        </w:rPr>
        <w:t xml:space="preserve"> SOBRE LA VIABILIDAD DE ADELANTAR ACTUACIÓN ADMINISTRATIVA SANCIONATORIA CONTRACTUAL</w:t>
      </w:r>
    </w:p>
    <w:p w14:paraId="628BAFE0" w14:textId="77777777" w:rsidR="00102FBD" w:rsidRDefault="00102FBD" w:rsidP="00BE07FE">
      <w:pPr>
        <w:tabs>
          <w:tab w:val="left" w:pos="1047"/>
        </w:tabs>
        <w:spacing w:after="0" w:line="240" w:lineRule="auto"/>
        <w:jc w:val="both"/>
        <w:rPr>
          <w:rFonts w:ascii="Arial" w:eastAsia="Arial" w:hAnsi="Arial" w:cs="Arial"/>
          <w:color w:val="808080" w:themeColor="background1" w:themeShade="80"/>
          <w:lang w:val="es-ES"/>
        </w:rPr>
      </w:pPr>
    </w:p>
    <w:p w14:paraId="41854AEF" w14:textId="77777777" w:rsidR="00E67A17" w:rsidRPr="00E67A17" w:rsidRDefault="00E67A17" w:rsidP="00E67A17">
      <w:pPr>
        <w:pStyle w:val="Textoindependiente"/>
        <w:spacing w:before="95"/>
        <w:ind w:right="394"/>
        <w:jc w:val="both"/>
        <w:rPr>
          <w:sz w:val="22"/>
          <w:szCs w:val="22"/>
        </w:rPr>
      </w:pPr>
      <w:r w:rsidRPr="00E67A17">
        <w:rPr>
          <w:sz w:val="22"/>
          <w:szCs w:val="22"/>
        </w:rPr>
        <w:t>Por</w:t>
      </w:r>
      <w:r w:rsidRPr="00E67A17">
        <w:rPr>
          <w:spacing w:val="1"/>
          <w:sz w:val="22"/>
          <w:szCs w:val="22"/>
        </w:rPr>
        <w:t xml:space="preserve"> </w:t>
      </w:r>
      <w:r w:rsidRPr="00E67A17">
        <w:rPr>
          <w:sz w:val="22"/>
          <w:szCs w:val="22"/>
        </w:rPr>
        <w:t>los</w:t>
      </w:r>
      <w:r w:rsidRPr="00E67A17">
        <w:rPr>
          <w:spacing w:val="1"/>
          <w:sz w:val="22"/>
          <w:szCs w:val="22"/>
        </w:rPr>
        <w:t xml:space="preserve"> </w:t>
      </w:r>
      <w:r w:rsidRPr="00E67A17">
        <w:rPr>
          <w:sz w:val="22"/>
          <w:szCs w:val="22"/>
        </w:rPr>
        <w:t>hechos</w:t>
      </w:r>
      <w:r w:rsidRPr="00E67A17">
        <w:rPr>
          <w:spacing w:val="1"/>
          <w:sz w:val="22"/>
          <w:szCs w:val="22"/>
        </w:rPr>
        <w:t xml:space="preserve"> </w:t>
      </w:r>
      <w:r w:rsidRPr="00E67A17">
        <w:rPr>
          <w:sz w:val="22"/>
          <w:szCs w:val="22"/>
        </w:rPr>
        <w:t>generadores</w:t>
      </w:r>
      <w:r w:rsidRPr="00E67A17">
        <w:rPr>
          <w:spacing w:val="1"/>
          <w:sz w:val="22"/>
          <w:szCs w:val="22"/>
        </w:rPr>
        <w:t xml:space="preserve"> </w:t>
      </w:r>
      <w:r w:rsidRPr="00E67A17">
        <w:rPr>
          <w:sz w:val="22"/>
          <w:szCs w:val="22"/>
        </w:rPr>
        <w:t>de</w:t>
      </w:r>
      <w:r w:rsidRPr="00E67A17">
        <w:rPr>
          <w:spacing w:val="1"/>
          <w:sz w:val="22"/>
          <w:szCs w:val="22"/>
        </w:rPr>
        <w:t xml:space="preserve"> </w:t>
      </w:r>
      <w:r w:rsidRPr="00E67A17">
        <w:rPr>
          <w:sz w:val="22"/>
          <w:szCs w:val="22"/>
        </w:rPr>
        <w:t>posible</w:t>
      </w:r>
      <w:r w:rsidRPr="00E67A17">
        <w:rPr>
          <w:spacing w:val="1"/>
          <w:sz w:val="22"/>
          <w:szCs w:val="22"/>
        </w:rPr>
        <w:t xml:space="preserve"> </w:t>
      </w:r>
      <w:r w:rsidRPr="00E67A17">
        <w:rPr>
          <w:sz w:val="22"/>
          <w:szCs w:val="22"/>
        </w:rPr>
        <w:t>incumplimiento,</w:t>
      </w:r>
      <w:r w:rsidRPr="00E67A17">
        <w:rPr>
          <w:spacing w:val="1"/>
          <w:sz w:val="22"/>
          <w:szCs w:val="22"/>
        </w:rPr>
        <w:t xml:space="preserve"> </w:t>
      </w:r>
      <w:r w:rsidRPr="00E67A17">
        <w:rPr>
          <w:sz w:val="22"/>
          <w:szCs w:val="22"/>
        </w:rPr>
        <w:t>el</w:t>
      </w:r>
      <w:r w:rsidRPr="00E67A17">
        <w:rPr>
          <w:spacing w:val="1"/>
          <w:sz w:val="22"/>
          <w:szCs w:val="22"/>
        </w:rPr>
        <w:t xml:space="preserve"> </w:t>
      </w:r>
      <w:r w:rsidRPr="00E67A17">
        <w:rPr>
          <w:sz w:val="22"/>
          <w:szCs w:val="22"/>
        </w:rPr>
        <w:t>estado</w:t>
      </w:r>
      <w:r w:rsidRPr="00E67A17">
        <w:rPr>
          <w:spacing w:val="1"/>
          <w:sz w:val="22"/>
          <w:szCs w:val="22"/>
        </w:rPr>
        <w:t xml:space="preserve"> </w:t>
      </w:r>
      <w:r w:rsidRPr="00E67A17">
        <w:rPr>
          <w:sz w:val="22"/>
          <w:szCs w:val="22"/>
        </w:rPr>
        <w:t>general</w:t>
      </w:r>
      <w:r w:rsidRPr="00E67A17">
        <w:rPr>
          <w:spacing w:val="1"/>
          <w:sz w:val="22"/>
          <w:szCs w:val="22"/>
        </w:rPr>
        <w:t xml:space="preserve"> </w:t>
      </w:r>
      <w:r w:rsidRPr="00E67A17">
        <w:rPr>
          <w:sz w:val="22"/>
          <w:szCs w:val="22"/>
        </w:rPr>
        <w:t>del</w:t>
      </w:r>
      <w:r w:rsidRPr="00E67A17">
        <w:rPr>
          <w:spacing w:val="1"/>
          <w:sz w:val="22"/>
          <w:szCs w:val="22"/>
        </w:rPr>
        <w:t xml:space="preserve"> </w:t>
      </w:r>
      <w:r w:rsidRPr="00E67A17">
        <w:rPr>
          <w:sz w:val="22"/>
          <w:szCs w:val="22"/>
        </w:rPr>
        <w:t>contrato,</w:t>
      </w:r>
      <w:r w:rsidRPr="00E67A17">
        <w:rPr>
          <w:spacing w:val="1"/>
          <w:sz w:val="22"/>
          <w:szCs w:val="22"/>
        </w:rPr>
        <w:t xml:space="preserve"> </w:t>
      </w:r>
      <w:r w:rsidRPr="00E67A17">
        <w:rPr>
          <w:sz w:val="22"/>
          <w:szCs w:val="22"/>
        </w:rPr>
        <w:t>las</w:t>
      </w:r>
      <w:r w:rsidRPr="00E67A17">
        <w:rPr>
          <w:spacing w:val="1"/>
          <w:sz w:val="22"/>
          <w:szCs w:val="22"/>
        </w:rPr>
        <w:t xml:space="preserve"> </w:t>
      </w:r>
      <w:r w:rsidRPr="00E67A17">
        <w:rPr>
          <w:sz w:val="22"/>
          <w:szCs w:val="22"/>
        </w:rPr>
        <w:t>cláusulas</w:t>
      </w:r>
      <w:r w:rsidRPr="00E67A17">
        <w:rPr>
          <w:spacing w:val="1"/>
          <w:sz w:val="22"/>
          <w:szCs w:val="22"/>
        </w:rPr>
        <w:t xml:space="preserve"> </w:t>
      </w:r>
      <w:r w:rsidRPr="00E67A17">
        <w:rPr>
          <w:spacing w:val="-1"/>
          <w:sz w:val="22"/>
          <w:szCs w:val="22"/>
        </w:rPr>
        <w:t>presuntamente</w:t>
      </w:r>
      <w:r w:rsidRPr="00E67A17">
        <w:rPr>
          <w:spacing w:val="-3"/>
          <w:sz w:val="22"/>
          <w:szCs w:val="22"/>
        </w:rPr>
        <w:t xml:space="preserve"> </w:t>
      </w:r>
      <w:r w:rsidRPr="00E67A17">
        <w:rPr>
          <w:spacing w:val="-1"/>
          <w:sz w:val="22"/>
          <w:szCs w:val="22"/>
        </w:rPr>
        <w:t>incumplidas</w:t>
      </w:r>
      <w:r w:rsidRPr="00E67A17">
        <w:rPr>
          <w:spacing w:val="-13"/>
          <w:sz w:val="22"/>
          <w:szCs w:val="22"/>
        </w:rPr>
        <w:t xml:space="preserve"> </w:t>
      </w:r>
      <w:r w:rsidRPr="00E67A17">
        <w:rPr>
          <w:spacing w:val="-1"/>
          <w:sz w:val="22"/>
          <w:szCs w:val="22"/>
        </w:rPr>
        <w:t>y</w:t>
      </w:r>
      <w:r w:rsidRPr="00E67A17">
        <w:rPr>
          <w:spacing w:val="-13"/>
          <w:sz w:val="22"/>
          <w:szCs w:val="22"/>
        </w:rPr>
        <w:t xml:space="preserve"> </w:t>
      </w:r>
      <w:r w:rsidRPr="00E67A17">
        <w:rPr>
          <w:spacing w:val="-1"/>
          <w:sz w:val="22"/>
          <w:szCs w:val="22"/>
        </w:rPr>
        <w:t>por</w:t>
      </w:r>
      <w:r w:rsidRPr="00E67A17">
        <w:rPr>
          <w:spacing w:val="-15"/>
          <w:sz w:val="22"/>
          <w:szCs w:val="22"/>
        </w:rPr>
        <w:t xml:space="preserve"> </w:t>
      </w:r>
      <w:r w:rsidRPr="00E67A17">
        <w:rPr>
          <w:sz w:val="22"/>
          <w:szCs w:val="22"/>
        </w:rPr>
        <w:t>la</w:t>
      </w:r>
      <w:r w:rsidRPr="00E67A17">
        <w:rPr>
          <w:spacing w:val="-3"/>
          <w:sz w:val="22"/>
          <w:szCs w:val="22"/>
        </w:rPr>
        <w:t xml:space="preserve"> </w:t>
      </w:r>
      <w:r w:rsidRPr="00E67A17">
        <w:rPr>
          <w:sz w:val="22"/>
          <w:szCs w:val="22"/>
        </w:rPr>
        <w:t>relación</w:t>
      </w:r>
      <w:r w:rsidRPr="00E67A17">
        <w:rPr>
          <w:spacing w:val="-10"/>
          <w:sz w:val="22"/>
          <w:szCs w:val="22"/>
        </w:rPr>
        <w:t xml:space="preserve"> </w:t>
      </w:r>
      <w:r w:rsidRPr="00E67A17">
        <w:rPr>
          <w:sz w:val="22"/>
          <w:szCs w:val="22"/>
        </w:rPr>
        <w:t>del</w:t>
      </w:r>
      <w:r w:rsidRPr="00E67A17">
        <w:rPr>
          <w:spacing w:val="-15"/>
          <w:sz w:val="22"/>
          <w:szCs w:val="22"/>
        </w:rPr>
        <w:t xml:space="preserve"> </w:t>
      </w:r>
      <w:r w:rsidRPr="00E67A17">
        <w:rPr>
          <w:sz w:val="22"/>
          <w:szCs w:val="22"/>
        </w:rPr>
        <w:t>material</w:t>
      </w:r>
      <w:r w:rsidRPr="00E67A17">
        <w:rPr>
          <w:spacing w:val="-15"/>
          <w:sz w:val="22"/>
          <w:szCs w:val="22"/>
        </w:rPr>
        <w:t xml:space="preserve"> </w:t>
      </w:r>
      <w:r w:rsidRPr="00E67A17">
        <w:rPr>
          <w:sz w:val="22"/>
          <w:szCs w:val="22"/>
        </w:rPr>
        <w:t>probatorio</w:t>
      </w:r>
      <w:r w:rsidRPr="00E67A17">
        <w:rPr>
          <w:spacing w:val="-10"/>
          <w:sz w:val="22"/>
          <w:szCs w:val="22"/>
        </w:rPr>
        <w:t xml:space="preserve"> </w:t>
      </w:r>
      <w:r w:rsidRPr="00E67A17">
        <w:rPr>
          <w:sz w:val="22"/>
          <w:szCs w:val="22"/>
        </w:rPr>
        <w:t>enunciados,</w:t>
      </w:r>
      <w:r w:rsidRPr="00E67A17">
        <w:rPr>
          <w:spacing w:val="-4"/>
          <w:sz w:val="22"/>
          <w:szCs w:val="22"/>
        </w:rPr>
        <w:t xml:space="preserve"> </w:t>
      </w:r>
      <w:r w:rsidRPr="00E67A17">
        <w:rPr>
          <w:sz w:val="22"/>
          <w:szCs w:val="22"/>
        </w:rPr>
        <w:t>se</w:t>
      </w:r>
      <w:r w:rsidRPr="00E67A17">
        <w:rPr>
          <w:spacing w:val="-10"/>
          <w:sz w:val="22"/>
          <w:szCs w:val="22"/>
        </w:rPr>
        <w:t xml:space="preserve"> </w:t>
      </w:r>
      <w:r w:rsidRPr="00E67A17">
        <w:rPr>
          <w:sz w:val="22"/>
          <w:szCs w:val="22"/>
        </w:rPr>
        <w:t>recomienda</w:t>
      </w:r>
      <w:r w:rsidRPr="00E67A17">
        <w:rPr>
          <w:spacing w:val="-10"/>
          <w:sz w:val="22"/>
          <w:szCs w:val="22"/>
        </w:rPr>
        <w:t xml:space="preserve"> </w:t>
      </w:r>
      <w:r w:rsidRPr="00E67A17">
        <w:rPr>
          <w:sz w:val="22"/>
          <w:szCs w:val="22"/>
        </w:rPr>
        <w:t>expresamente</w:t>
      </w:r>
      <w:r w:rsidRPr="00E67A17">
        <w:rPr>
          <w:spacing w:val="1"/>
          <w:sz w:val="22"/>
          <w:szCs w:val="22"/>
        </w:rPr>
        <w:t xml:space="preserve"> </w:t>
      </w:r>
      <w:r w:rsidRPr="00E67A17">
        <w:rPr>
          <w:sz w:val="22"/>
          <w:szCs w:val="22"/>
        </w:rPr>
        <w:t>que se adelante el procedimiento sancionatorio del caso según lo reglado en el artículo 86 de la Ley 1474 de</w:t>
      </w:r>
      <w:r w:rsidRPr="00E67A17">
        <w:rPr>
          <w:spacing w:val="-53"/>
          <w:sz w:val="22"/>
          <w:szCs w:val="22"/>
        </w:rPr>
        <w:t xml:space="preserve"> </w:t>
      </w:r>
      <w:r w:rsidRPr="00E67A17">
        <w:rPr>
          <w:sz w:val="22"/>
          <w:szCs w:val="22"/>
        </w:rPr>
        <w:t>2011.</w:t>
      </w:r>
    </w:p>
    <w:p w14:paraId="319880AD" w14:textId="77777777" w:rsidR="00E67A17" w:rsidRPr="00E67A17" w:rsidRDefault="00E67A17" w:rsidP="00E67A17">
      <w:pPr>
        <w:pStyle w:val="Textoindependiente"/>
        <w:spacing w:before="7"/>
        <w:ind w:right="394"/>
        <w:jc w:val="both"/>
        <w:rPr>
          <w:sz w:val="22"/>
          <w:szCs w:val="22"/>
        </w:rPr>
      </w:pPr>
    </w:p>
    <w:p w14:paraId="428D3C1F" w14:textId="363E330C" w:rsidR="00E67A17" w:rsidRPr="00E67A17" w:rsidRDefault="00E67A17" w:rsidP="00E67A17">
      <w:pPr>
        <w:pStyle w:val="Textoindependiente"/>
        <w:ind w:right="394"/>
        <w:jc w:val="both"/>
        <w:rPr>
          <w:sz w:val="22"/>
          <w:szCs w:val="22"/>
        </w:rPr>
      </w:pPr>
      <w:r w:rsidRPr="00E67A17">
        <w:rPr>
          <w:sz w:val="22"/>
          <w:szCs w:val="22"/>
        </w:rPr>
        <w:t>La</w:t>
      </w:r>
      <w:r>
        <w:rPr>
          <w:spacing w:val="-5"/>
          <w:sz w:val="22"/>
          <w:szCs w:val="22"/>
        </w:rPr>
        <w:t xml:space="preserve"> supervisión</w:t>
      </w:r>
      <w:r w:rsidRPr="00E67A17">
        <w:rPr>
          <w:spacing w:val="-5"/>
          <w:sz w:val="22"/>
          <w:szCs w:val="22"/>
        </w:rPr>
        <w:t xml:space="preserve"> </w:t>
      </w:r>
      <w:r w:rsidRPr="00E67A17">
        <w:rPr>
          <w:sz w:val="22"/>
          <w:szCs w:val="22"/>
        </w:rPr>
        <w:t>confirma</w:t>
      </w:r>
      <w:r w:rsidRPr="00E67A17">
        <w:rPr>
          <w:spacing w:val="-5"/>
          <w:sz w:val="22"/>
          <w:szCs w:val="22"/>
        </w:rPr>
        <w:t xml:space="preserve"> </w:t>
      </w:r>
      <w:r w:rsidRPr="00E67A17">
        <w:rPr>
          <w:sz w:val="22"/>
          <w:szCs w:val="22"/>
        </w:rPr>
        <w:t>que</w:t>
      </w:r>
      <w:r w:rsidRPr="00E67A17">
        <w:rPr>
          <w:spacing w:val="-5"/>
          <w:sz w:val="22"/>
          <w:szCs w:val="22"/>
        </w:rPr>
        <w:t xml:space="preserve"> </w:t>
      </w:r>
      <w:r w:rsidRPr="00E67A17">
        <w:rPr>
          <w:sz w:val="22"/>
          <w:szCs w:val="22"/>
        </w:rPr>
        <w:t>se</w:t>
      </w:r>
      <w:r w:rsidRPr="00E67A17">
        <w:rPr>
          <w:spacing w:val="-5"/>
          <w:sz w:val="22"/>
          <w:szCs w:val="22"/>
        </w:rPr>
        <w:t xml:space="preserve"> </w:t>
      </w:r>
      <w:r w:rsidRPr="00E67A17">
        <w:rPr>
          <w:sz w:val="22"/>
          <w:szCs w:val="22"/>
        </w:rPr>
        <w:t>presenta</w:t>
      </w:r>
      <w:r w:rsidRPr="00E67A17">
        <w:rPr>
          <w:spacing w:val="-5"/>
          <w:sz w:val="22"/>
          <w:szCs w:val="22"/>
        </w:rPr>
        <w:t xml:space="preserve"> </w:t>
      </w:r>
      <w:r w:rsidRPr="00E67A17">
        <w:rPr>
          <w:sz w:val="22"/>
          <w:szCs w:val="22"/>
        </w:rPr>
        <w:t>una</w:t>
      </w:r>
      <w:r w:rsidRPr="00E67A17">
        <w:rPr>
          <w:spacing w:val="-5"/>
          <w:sz w:val="22"/>
          <w:szCs w:val="22"/>
        </w:rPr>
        <w:t xml:space="preserve"> </w:t>
      </w:r>
      <w:r w:rsidRPr="00E67A17">
        <w:rPr>
          <w:sz w:val="22"/>
          <w:szCs w:val="22"/>
        </w:rPr>
        <w:t>situación</w:t>
      </w:r>
      <w:r w:rsidRPr="00E67A17">
        <w:rPr>
          <w:spacing w:val="-5"/>
          <w:sz w:val="22"/>
          <w:szCs w:val="22"/>
        </w:rPr>
        <w:t xml:space="preserve"> </w:t>
      </w:r>
      <w:r w:rsidRPr="00E67A17">
        <w:rPr>
          <w:sz w:val="22"/>
          <w:szCs w:val="22"/>
        </w:rPr>
        <w:t>de</w:t>
      </w:r>
      <w:r w:rsidRPr="00E67A17">
        <w:rPr>
          <w:spacing w:val="-5"/>
          <w:sz w:val="22"/>
          <w:szCs w:val="22"/>
        </w:rPr>
        <w:t xml:space="preserve"> </w:t>
      </w:r>
      <w:r w:rsidRPr="00E67A17">
        <w:rPr>
          <w:sz w:val="22"/>
          <w:szCs w:val="22"/>
        </w:rPr>
        <w:t>incumplimiento.</w:t>
      </w:r>
    </w:p>
    <w:p w14:paraId="3F4851D8" w14:textId="77777777" w:rsidR="00E67A17" w:rsidRPr="00E67A17" w:rsidRDefault="00E67A17" w:rsidP="00E67A17">
      <w:pPr>
        <w:pStyle w:val="Textoindependiente"/>
        <w:spacing w:before="1"/>
        <w:ind w:right="394"/>
        <w:jc w:val="both"/>
        <w:rPr>
          <w:sz w:val="22"/>
          <w:szCs w:val="22"/>
        </w:rPr>
      </w:pPr>
    </w:p>
    <w:p w14:paraId="5478AA7A" w14:textId="77777777" w:rsidR="00E67A17" w:rsidRPr="00E67A17" w:rsidRDefault="00E67A17" w:rsidP="00E67A17">
      <w:pPr>
        <w:pStyle w:val="Textoindependiente"/>
        <w:ind w:right="394"/>
        <w:jc w:val="both"/>
        <w:rPr>
          <w:sz w:val="22"/>
          <w:szCs w:val="22"/>
        </w:rPr>
      </w:pPr>
      <w:r w:rsidRPr="00E67A17">
        <w:rPr>
          <w:sz w:val="22"/>
          <w:szCs w:val="22"/>
        </w:rPr>
        <w:t>La veracidad de la información que se consignó en este informe es de exclusividad de quien lo suscribe,</w:t>
      </w:r>
      <w:r w:rsidRPr="00E67A17">
        <w:rPr>
          <w:spacing w:val="1"/>
          <w:sz w:val="22"/>
          <w:szCs w:val="22"/>
        </w:rPr>
        <w:t xml:space="preserve"> </w:t>
      </w:r>
      <w:r w:rsidRPr="00E67A17">
        <w:rPr>
          <w:sz w:val="22"/>
          <w:szCs w:val="22"/>
        </w:rPr>
        <w:t>teniendo</w:t>
      </w:r>
      <w:r w:rsidRPr="00E67A17">
        <w:rPr>
          <w:spacing w:val="-4"/>
          <w:sz w:val="22"/>
          <w:szCs w:val="22"/>
        </w:rPr>
        <w:t xml:space="preserve"> </w:t>
      </w:r>
      <w:r w:rsidRPr="00E67A17">
        <w:rPr>
          <w:sz w:val="22"/>
          <w:szCs w:val="22"/>
        </w:rPr>
        <w:t>claro</w:t>
      </w:r>
      <w:r w:rsidRPr="00E67A17">
        <w:rPr>
          <w:spacing w:val="-4"/>
          <w:sz w:val="22"/>
          <w:szCs w:val="22"/>
        </w:rPr>
        <w:t xml:space="preserve"> </w:t>
      </w:r>
      <w:r w:rsidRPr="00E67A17">
        <w:rPr>
          <w:sz w:val="22"/>
          <w:szCs w:val="22"/>
        </w:rPr>
        <w:t>las</w:t>
      </w:r>
      <w:r w:rsidRPr="00E67A17">
        <w:rPr>
          <w:spacing w:val="-8"/>
          <w:sz w:val="22"/>
          <w:szCs w:val="22"/>
        </w:rPr>
        <w:t xml:space="preserve"> </w:t>
      </w:r>
      <w:r w:rsidRPr="00E67A17">
        <w:rPr>
          <w:sz w:val="22"/>
          <w:szCs w:val="22"/>
        </w:rPr>
        <w:t>implicaciones</w:t>
      </w:r>
      <w:r w:rsidRPr="00E67A17">
        <w:rPr>
          <w:spacing w:val="-9"/>
          <w:sz w:val="22"/>
          <w:szCs w:val="22"/>
        </w:rPr>
        <w:t xml:space="preserve"> </w:t>
      </w:r>
      <w:r w:rsidRPr="00E67A17">
        <w:rPr>
          <w:sz w:val="22"/>
          <w:szCs w:val="22"/>
        </w:rPr>
        <w:t>legales</w:t>
      </w:r>
      <w:r w:rsidRPr="00E67A17">
        <w:rPr>
          <w:spacing w:val="-8"/>
          <w:sz w:val="22"/>
          <w:szCs w:val="22"/>
        </w:rPr>
        <w:t xml:space="preserve"> </w:t>
      </w:r>
      <w:r w:rsidRPr="00E67A17">
        <w:rPr>
          <w:sz w:val="22"/>
          <w:szCs w:val="22"/>
        </w:rPr>
        <w:t>estatuidas</w:t>
      </w:r>
      <w:r w:rsidRPr="00E67A17">
        <w:rPr>
          <w:spacing w:val="-8"/>
          <w:sz w:val="22"/>
          <w:szCs w:val="22"/>
        </w:rPr>
        <w:t xml:space="preserve"> </w:t>
      </w:r>
      <w:r w:rsidRPr="00E67A17">
        <w:rPr>
          <w:sz w:val="22"/>
          <w:szCs w:val="22"/>
        </w:rPr>
        <w:t>en</w:t>
      </w:r>
      <w:r w:rsidRPr="00E67A17">
        <w:rPr>
          <w:spacing w:val="-5"/>
          <w:sz w:val="22"/>
          <w:szCs w:val="22"/>
        </w:rPr>
        <w:t xml:space="preserve"> </w:t>
      </w:r>
      <w:r w:rsidRPr="00E67A17">
        <w:rPr>
          <w:sz w:val="22"/>
          <w:szCs w:val="22"/>
        </w:rPr>
        <w:t>el</w:t>
      </w:r>
      <w:r w:rsidRPr="00E67A17">
        <w:rPr>
          <w:spacing w:val="-10"/>
          <w:sz w:val="22"/>
          <w:szCs w:val="22"/>
        </w:rPr>
        <w:t xml:space="preserve"> </w:t>
      </w:r>
      <w:r w:rsidRPr="00E67A17">
        <w:rPr>
          <w:sz w:val="22"/>
          <w:szCs w:val="22"/>
        </w:rPr>
        <w:t>artículo</w:t>
      </w:r>
      <w:r w:rsidRPr="00E67A17">
        <w:rPr>
          <w:spacing w:val="-5"/>
          <w:sz w:val="22"/>
          <w:szCs w:val="22"/>
        </w:rPr>
        <w:t xml:space="preserve"> </w:t>
      </w:r>
      <w:r w:rsidRPr="00E67A17">
        <w:rPr>
          <w:sz w:val="22"/>
          <w:szCs w:val="22"/>
        </w:rPr>
        <w:t>82</w:t>
      </w:r>
      <w:r w:rsidRPr="00E67A17">
        <w:rPr>
          <w:spacing w:val="-5"/>
          <w:sz w:val="22"/>
          <w:szCs w:val="22"/>
        </w:rPr>
        <w:t xml:space="preserve"> </w:t>
      </w:r>
      <w:r w:rsidRPr="00E67A17">
        <w:rPr>
          <w:sz w:val="22"/>
          <w:szCs w:val="22"/>
        </w:rPr>
        <w:t>de</w:t>
      </w:r>
      <w:r w:rsidRPr="00E67A17">
        <w:rPr>
          <w:spacing w:val="-5"/>
          <w:sz w:val="22"/>
          <w:szCs w:val="22"/>
        </w:rPr>
        <w:t xml:space="preserve"> </w:t>
      </w:r>
      <w:r w:rsidRPr="00E67A17">
        <w:rPr>
          <w:sz w:val="22"/>
          <w:szCs w:val="22"/>
        </w:rPr>
        <w:t>la</w:t>
      </w:r>
      <w:r w:rsidRPr="00E67A17">
        <w:rPr>
          <w:spacing w:val="1"/>
          <w:sz w:val="22"/>
          <w:szCs w:val="22"/>
        </w:rPr>
        <w:t xml:space="preserve"> </w:t>
      </w:r>
      <w:r w:rsidRPr="00E67A17">
        <w:rPr>
          <w:sz w:val="22"/>
          <w:szCs w:val="22"/>
        </w:rPr>
        <w:t>ley</w:t>
      </w:r>
      <w:r w:rsidRPr="00E67A17">
        <w:rPr>
          <w:spacing w:val="-8"/>
          <w:sz w:val="22"/>
          <w:szCs w:val="22"/>
        </w:rPr>
        <w:t xml:space="preserve"> </w:t>
      </w:r>
      <w:r w:rsidRPr="00E67A17">
        <w:rPr>
          <w:sz w:val="22"/>
          <w:szCs w:val="22"/>
        </w:rPr>
        <w:t>1474</w:t>
      </w:r>
      <w:r w:rsidRPr="00E67A17">
        <w:rPr>
          <w:spacing w:val="-12"/>
          <w:sz w:val="22"/>
          <w:szCs w:val="22"/>
        </w:rPr>
        <w:t xml:space="preserve"> </w:t>
      </w:r>
      <w:r w:rsidRPr="00E67A17">
        <w:rPr>
          <w:sz w:val="22"/>
          <w:szCs w:val="22"/>
        </w:rPr>
        <w:t>de</w:t>
      </w:r>
      <w:r w:rsidRPr="00E67A17">
        <w:rPr>
          <w:spacing w:val="-6"/>
          <w:sz w:val="22"/>
          <w:szCs w:val="22"/>
        </w:rPr>
        <w:t xml:space="preserve"> </w:t>
      </w:r>
      <w:r w:rsidRPr="00E67A17">
        <w:rPr>
          <w:sz w:val="22"/>
          <w:szCs w:val="22"/>
        </w:rPr>
        <w:t>2011,</w:t>
      </w:r>
      <w:r w:rsidRPr="00E67A17">
        <w:rPr>
          <w:spacing w:val="-13"/>
          <w:sz w:val="22"/>
          <w:szCs w:val="22"/>
        </w:rPr>
        <w:t xml:space="preserve"> </w:t>
      </w:r>
      <w:r w:rsidRPr="00E67A17">
        <w:rPr>
          <w:sz w:val="22"/>
          <w:szCs w:val="22"/>
        </w:rPr>
        <w:t>en</w:t>
      </w:r>
      <w:r w:rsidRPr="00E67A17">
        <w:rPr>
          <w:spacing w:val="-5"/>
          <w:sz w:val="22"/>
          <w:szCs w:val="22"/>
        </w:rPr>
        <w:t xml:space="preserve"> </w:t>
      </w:r>
      <w:r w:rsidRPr="00E67A17">
        <w:rPr>
          <w:sz w:val="22"/>
          <w:szCs w:val="22"/>
        </w:rPr>
        <w:t>armonía</w:t>
      </w:r>
      <w:r w:rsidRPr="00E67A17">
        <w:rPr>
          <w:spacing w:val="-5"/>
          <w:sz w:val="22"/>
          <w:szCs w:val="22"/>
        </w:rPr>
        <w:t xml:space="preserve"> </w:t>
      </w:r>
      <w:r w:rsidRPr="00E67A17">
        <w:rPr>
          <w:sz w:val="22"/>
          <w:szCs w:val="22"/>
        </w:rPr>
        <w:t>con</w:t>
      </w:r>
      <w:r w:rsidRPr="00E67A17">
        <w:rPr>
          <w:spacing w:val="-6"/>
          <w:sz w:val="22"/>
          <w:szCs w:val="22"/>
        </w:rPr>
        <w:t xml:space="preserve"> </w:t>
      </w:r>
      <w:r w:rsidRPr="00E67A17">
        <w:rPr>
          <w:sz w:val="22"/>
          <w:szCs w:val="22"/>
        </w:rPr>
        <w:t>el</w:t>
      </w:r>
      <w:r w:rsidRPr="00E67A17">
        <w:rPr>
          <w:spacing w:val="1"/>
          <w:sz w:val="22"/>
          <w:szCs w:val="22"/>
        </w:rPr>
        <w:t xml:space="preserve"> </w:t>
      </w:r>
      <w:r w:rsidRPr="00E67A17">
        <w:rPr>
          <w:sz w:val="22"/>
          <w:szCs w:val="22"/>
        </w:rPr>
        <w:t>parágrafo</w:t>
      </w:r>
      <w:r w:rsidRPr="00E67A17">
        <w:rPr>
          <w:spacing w:val="-4"/>
          <w:sz w:val="22"/>
          <w:szCs w:val="22"/>
        </w:rPr>
        <w:t xml:space="preserve"> </w:t>
      </w:r>
      <w:r w:rsidRPr="00E67A17">
        <w:rPr>
          <w:sz w:val="22"/>
          <w:szCs w:val="22"/>
        </w:rPr>
        <w:t>1º</w:t>
      </w:r>
      <w:r w:rsidRPr="00E67A17">
        <w:rPr>
          <w:spacing w:val="-7"/>
          <w:sz w:val="22"/>
          <w:szCs w:val="22"/>
        </w:rPr>
        <w:t xml:space="preserve"> </w:t>
      </w:r>
      <w:r w:rsidRPr="00E67A17">
        <w:rPr>
          <w:sz w:val="22"/>
          <w:szCs w:val="22"/>
        </w:rPr>
        <w:t>del</w:t>
      </w:r>
      <w:r w:rsidRPr="00E67A17">
        <w:rPr>
          <w:spacing w:val="-7"/>
          <w:sz w:val="22"/>
          <w:szCs w:val="22"/>
        </w:rPr>
        <w:t xml:space="preserve"> </w:t>
      </w:r>
      <w:r w:rsidRPr="00E67A17">
        <w:rPr>
          <w:sz w:val="22"/>
          <w:szCs w:val="22"/>
        </w:rPr>
        <w:t>artículo</w:t>
      </w:r>
      <w:r w:rsidRPr="00E67A17">
        <w:rPr>
          <w:spacing w:val="-3"/>
          <w:sz w:val="22"/>
          <w:szCs w:val="22"/>
        </w:rPr>
        <w:t xml:space="preserve"> </w:t>
      </w:r>
      <w:r w:rsidRPr="00E67A17">
        <w:rPr>
          <w:sz w:val="22"/>
          <w:szCs w:val="22"/>
        </w:rPr>
        <w:t>84</w:t>
      </w:r>
      <w:r w:rsidRPr="00E67A17">
        <w:rPr>
          <w:spacing w:val="4"/>
          <w:sz w:val="22"/>
          <w:szCs w:val="22"/>
        </w:rPr>
        <w:t xml:space="preserve"> </w:t>
      </w:r>
      <w:r w:rsidRPr="00E67A17">
        <w:rPr>
          <w:sz w:val="22"/>
          <w:szCs w:val="22"/>
        </w:rPr>
        <w:t>de</w:t>
      </w:r>
      <w:r w:rsidRPr="00E67A17">
        <w:rPr>
          <w:spacing w:val="3"/>
          <w:sz w:val="22"/>
          <w:szCs w:val="22"/>
        </w:rPr>
        <w:t xml:space="preserve"> </w:t>
      </w:r>
      <w:r w:rsidRPr="00E67A17">
        <w:rPr>
          <w:sz w:val="22"/>
          <w:szCs w:val="22"/>
        </w:rPr>
        <w:t>la</w:t>
      </w:r>
      <w:r w:rsidRPr="00E67A17">
        <w:rPr>
          <w:spacing w:val="-3"/>
          <w:sz w:val="22"/>
          <w:szCs w:val="22"/>
        </w:rPr>
        <w:t xml:space="preserve"> </w:t>
      </w:r>
      <w:r w:rsidRPr="00E67A17">
        <w:rPr>
          <w:sz w:val="22"/>
          <w:szCs w:val="22"/>
        </w:rPr>
        <w:t>misma</w:t>
      </w:r>
      <w:r w:rsidRPr="00E67A17">
        <w:rPr>
          <w:spacing w:val="-3"/>
          <w:sz w:val="22"/>
          <w:szCs w:val="22"/>
        </w:rPr>
        <w:t xml:space="preserve"> </w:t>
      </w:r>
      <w:r w:rsidRPr="00E67A17">
        <w:rPr>
          <w:sz w:val="22"/>
          <w:szCs w:val="22"/>
        </w:rPr>
        <w:t>norma</w:t>
      </w:r>
      <w:r w:rsidRPr="00E67A17">
        <w:rPr>
          <w:spacing w:val="4"/>
          <w:sz w:val="22"/>
          <w:szCs w:val="22"/>
        </w:rPr>
        <w:t xml:space="preserve"> </w:t>
      </w:r>
      <w:r w:rsidRPr="00E67A17">
        <w:rPr>
          <w:sz w:val="22"/>
          <w:szCs w:val="22"/>
        </w:rPr>
        <w:t>legal.</w:t>
      </w:r>
    </w:p>
    <w:p w14:paraId="063782E9" w14:textId="77777777" w:rsidR="00E67A17" w:rsidRDefault="00E67A17" w:rsidP="00BE07FE">
      <w:pPr>
        <w:spacing w:after="0" w:line="240" w:lineRule="auto"/>
        <w:jc w:val="both"/>
        <w:rPr>
          <w:rFonts w:ascii="Arial" w:eastAsia="Arial" w:hAnsi="Arial" w:cs="Arial"/>
          <w:color w:val="808080" w:themeColor="background1" w:themeShade="80"/>
          <w:lang w:val="es-ES"/>
        </w:rPr>
      </w:pPr>
    </w:p>
    <w:p w14:paraId="156E54C3" w14:textId="77777777" w:rsidR="00E67A17" w:rsidRDefault="00E67A17" w:rsidP="00BE07FE">
      <w:pPr>
        <w:spacing w:after="0" w:line="240" w:lineRule="auto"/>
        <w:jc w:val="both"/>
        <w:rPr>
          <w:rFonts w:ascii="Arial" w:eastAsia="Arial" w:hAnsi="Arial" w:cs="Arial"/>
          <w:color w:val="808080" w:themeColor="background1" w:themeShade="80"/>
          <w:lang w:val="es-ES"/>
        </w:rPr>
      </w:pPr>
    </w:p>
    <w:p w14:paraId="279212FE" w14:textId="77777777" w:rsidR="00E67A17" w:rsidRDefault="00E67A17" w:rsidP="00BE07FE">
      <w:pPr>
        <w:spacing w:after="0" w:line="240" w:lineRule="auto"/>
        <w:jc w:val="both"/>
        <w:rPr>
          <w:rFonts w:ascii="Arial" w:eastAsia="Arial" w:hAnsi="Arial" w:cs="Arial"/>
          <w:color w:val="808080" w:themeColor="background1" w:themeShade="80"/>
          <w:lang w:val="es-ES"/>
        </w:rPr>
      </w:pPr>
    </w:p>
    <w:p w14:paraId="74B802E4" w14:textId="77777777" w:rsidR="00E67A17" w:rsidRDefault="00E67A17" w:rsidP="00BE07FE">
      <w:pPr>
        <w:spacing w:after="0" w:line="240" w:lineRule="auto"/>
        <w:jc w:val="both"/>
        <w:rPr>
          <w:rFonts w:ascii="Arial" w:eastAsia="Arial" w:hAnsi="Arial" w:cs="Arial"/>
          <w:color w:val="808080" w:themeColor="background1" w:themeShade="80"/>
          <w:lang w:val="es-ES"/>
        </w:rPr>
      </w:pPr>
    </w:p>
    <w:p w14:paraId="0EDD3318" w14:textId="0B0C5F7D" w:rsidR="00EC48A5" w:rsidRPr="00102FBD" w:rsidRDefault="00EC48A5" w:rsidP="00BE07FE">
      <w:pPr>
        <w:spacing w:after="0" w:line="240" w:lineRule="auto"/>
        <w:jc w:val="both"/>
        <w:rPr>
          <w:rFonts w:ascii="Arial" w:hAnsi="Arial" w:cs="Arial"/>
        </w:rPr>
      </w:pPr>
      <w:r w:rsidRPr="00102FBD">
        <w:rPr>
          <w:rFonts w:ascii="Arial" w:hAnsi="Arial" w:cs="Arial"/>
        </w:rPr>
        <w:t>Atentamente,</w:t>
      </w:r>
    </w:p>
    <w:p w14:paraId="56FDCE66" w14:textId="77777777" w:rsidR="00EC48A5" w:rsidRPr="00EC48A5" w:rsidRDefault="00EC48A5" w:rsidP="00BE07FE">
      <w:pPr>
        <w:spacing w:after="0" w:line="240" w:lineRule="auto"/>
        <w:jc w:val="both"/>
        <w:rPr>
          <w:rFonts w:ascii="Arial" w:hAnsi="Arial" w:cs="Arial"/>
          <w:b/>
        </w:rPr>
      </w:pPr>
    </w:p>
    <w:p w14:paraId="61E3FF1C" w14:textId="77777777" w:rsidR="00EC48A5" w:rsidRPr="00D0600D" w:rsidRDefault="00EC48A5" w:rsidP="00BE07FE">
      <w:pPr>
        <w:spacing w:after="0" w:line="240" w:lineRule="auto"/>
        <w:jc w:val="both"/>
        <w:rPr>
          <w:rFonts w:ascii="Arial" w:hAnsi="Arial" w:cs="Arial"/>
          <w:b/>
        </w:rPr>
      </w:pPr>
    </w:p>
    <w:p w14:paraId="02BED022" w14:textId="56406434" w:rsidR="00EC48A5" w:rsidRPr="00D0600D" w:rsidRDefault="00EC48A5" w:rsidP="00BE07FE">
      <w:pPr>
        <w:spacing w:after="0" w:line="240" w:lineRule="auto"/>
        <w:jc w:val="both"/>
        <w:rPr>
          <w:rFonts w:ascii="Arial" w:hAnsi="Arial" w:cs="Arial"/>
          <w:b/>
        </w:rPr>
      </w:pPr>
      <w:r w:rsidRPr="00D0600D">
        <w:rPr>
          <w:rFonts w:ascii="Arial" w:hAnsi="Arial" w:cs="Arial"/>
          <w:b/>
        </w:rPr>
        <w:t>______________________________________________________</w:t>
      </w:r>
    </w:p>
    <w:p w14:paraId="6D435E99" w14:textId="22A02C6B" w:rsidR="00EC48A5" w:rsidRPr="00D0600D" w:rsidRDefault="00EC48A5" w:rsidP="00BE07FE">
      <w:pPr>
        <w:spacing w:after="0" w:line="240" w:lineRule="auto"/>
        <w:jc w:val="both"/>
        <w:rPr>
          <w:rFonts w:ascii="Arial" w:hAnsi="Arial" w:cs="Arial"/>
          <w:b/>
        </w:rPr>
      </w:pPr>
      <w:r w:rsidRPr="00D0600D">
        <w:rPr>
          <w:rFonts w:ascii="Arial" w:hAnsi="Arial" w:cs="Arial"/>
          <w:b/>
        </w:rPr>
        <w:t>Nombre</w:t>
      </w:r>
      <w:r w:rsidR="00D0600D">
        <w:rPr>
          <w:rFonts w:ascii="Arial" w:hAnsi="Arial" w:cs="Arial"/>
          <w:b/>
        </w:rPr>
        <w:t>: Jack David Hurtado Casquete</w:t>
      </w:r>
    </w:p>
    <w:p w14:paraId="4C9100E8" w14:textId="11593876" w:rsidR="00EC48A5" w:rsidRPr="00D0600D" w:rsidRDefault="00102FBD" w:rsidP="00BE07FE">
      <w:pPr>
        <w:spacing w:after="0" w:line="240" w:lineRule="auto"/>
        <w:jc w:val="both"/>
        <w:rPr>
          <w:rFonts w:ascii="Arial" w:hAnsi="Arial" w:cs="Arial"/>
          <w:b/>
        </w:rPr>
      </w:pPr>
      <w:r w:rsidRPr="00D0600D">
        <w:rPr>
          <w:rFonts w:ascii="Arial" w:hAnsi="Arial" w:cs="Arial"/>
          <w:b/>
        </w:rPr>
        <w:t>Documento de identidad</w:t>
      </w:r>
      <w:r w:rsidR="00D0600D">
        <w:rPr>
          <w:rFonts w:ascii="Arial" w:hAnsi="Arial" w:cs="Arial"/>
          <w:b/>
        </w:rPr>
        <w:t xml:space="preserve">: </w:t>
      </w:r>
    </w:p>
    <w:sectPr w:rsidR="00EC48A5" w:rsidRPr="00D0600D" w:rsidSect="009E17A4">
      <w:headerReference w:type="default" r:id="rId16"/>
      <w:pgSz w:w="12240" w:h="15840"/>
      <w:pgMar w:top="1134" w:right="1304" w:bottom="1134" w:left="130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ANGELICA MARIA RUBIO POLANCO" w:date="2023-11-23T13:35:00Z" w:initials="AR">
    <w:p w14:paraId="7E1D567C" w14:textId="77777777" w:rsidR="006E2D88" w:rsidRDefault="006E2D88" w:rsidP="00720C7B">
      <w:pPr>
        <w:pStyle w:val="Textocomentario"/>
      </w:pPr>
      <w:r>
        <w:rPr>
          <w:rStyle w:val="Refdecomentario"/>
        </w:rPr>
        <w:annotationRef/>
      </w:r>
      <w:r>
        <w:t>A la fecha de presentación del informe no se ha realizado ninguna de las tareas descritas en el cronograma? Si ya se entregaron pero con retardo adicionar una columna que así lo indique .</w:t>
      </w:r>
    </w:p>
  </w:comment>
  <w:comment w:id="6" w:author="ANGELICA MARIA RUBIO POLANCO" w:date="2023-11-23T13:50:00Z" w:initials="AR">
    <w:p w14:paraId="4F8F6B70" w14:textId="77777777" w:rsidR="00F40995" w:rsidRDefault="00F40995" w:rsidP="00B13276">
      <w:pPr>
        <w:pStyle w:val="Textocomentario"/>
      </w:pPr>
      <w:r>
        <w:rPr>
          <w:rStyle w:val="Refdecomentario"/>
        </w:rPr>
        <w:annotationRef/>
      </w:r>
      <w:r>
        <w:rPr>
          <w:lang w:val="es-ES_tradnl"/>
        </w:rPr>
        <w:t>Por favor indicar de manera clara y de forma individual, que actividades producto de las obligaciones generales citadas, no se cumplieron; se cumplieron de manera tardía o de forma parcial.</w:t>
      </w:r>
    </w:p>
  </w:comment>
  <w:comment w:id="7" w:author="ANGELICA MARIA RUBIO POLANCO" w:date="2023-11-23T13:31:00Z" w:initials="AR">
    <w:p w14:paraId="75DCBCF2" w14:textId="4849E1E1" w:rsidR="00FC1F73" w:rsidRDefault="00FC1F73" w:rsidP="00DD673E">
      <w:pPr>
        <w:pStyle w:val="Textocomentario"/>
      </w:pPr>
      <w:r>
        <w:rPr>
          <w:rStyle w:val="Refdecomentario"/>
        </w:rPr>
        <w:annotationRef/>
      </w:r>
      <w:r>
        <w:t>Si la etapa de implementación es desdela firma del acta de inicio ( 24 de julio ) porqué esta fechado 22 de agosto?</w:t>
      </w:r>
    </w:p>
  </w:comment>
  <w:comment w:id="10" w:author="ANGELICA MARIA RUBIO POLANCO" w:date="2023-11-23T13:54:00Z" w:initials="AR">
    <w:p w14:paraId="7467BAF8" w14:textId="77777777" w:rsidR="00BA558A" w:rsidRDefault="00BA558A">
      <w:pPr>
        <w:pStyle w:val="Textocomentario"/>
      </w:pPr>
      <w:r>
        <w:rPr>
          <w:rStyle w:val="Refdecomentario"/>
        </w:rPr>
        <w:annotationRef/>
      </w:r>
      <w:r>
        <w:rPr>
          <w:lang w:val="es-ES_tradnl"/>
        </w:rPr>
        <w:t>Las solicitudes y/o compromisos de la s reuniones deben ser descritas en el relato</w:t>
      </w:r>
    </w:p>
    <w:p w14:paraId="14404771" w14:textId="77777777" w:rsidR="00BA558A" w:rsidRDefault="00BA558A" w:rsidP="000D5B30">
      <w:pPr>
        <w:pStyle w:val="Textocomentario"/>
      </w:pPr>
      <w:r>
        <w:rPr>
          <w:lang w:val="es-ES_tradnl"/>
        </w:rPr>
        <w:t>Es decir, de manera individual sobre cada obligación presuntamente incumplida, se debe hacer una descripción de la cláusula e item + fecha en el cronograma, las comunicaciones y/o reuniones realizadas conminando a la entrega de cada uno de los items; es describir el modo, tiempo, lugar de como se esta incumpliendo.</w:t>
      </w:r>
    </w:p>
  </w:comment>
  <w:comment w:id="11" w:author="ANGELICA MARIA RUBIO POLANCO" w:date="2023-11-23T13:57:00Z" w:initials="AR">
    <w:p w14:paraId="5301C2B5" w14:textId="77777777" w:rsidR="009168EE" w:rsidRDefault="009168EE">
      <w:pPr>
        <w:pStyle w:val="Textocomentario"/>
      </w:pPr>
      <w:r>
        <w:rPr>
          <w:rStyle w:val="Refdecomentario"/>
        </w:rPr>
        <w:annotationRef/>
      </w:r>
      <w:r>
        <w:rPr>
          <w:lang w:val="es-ES_tradnl"/>
        </w:rPr>
        <w:t xml:space="preserve">Aqui sobre cada una de las obligaciones presuntamente incumplidas, debe ser descrita como y el poruqe se incumplió, a continuación se describe lo que el formato actual señala: </w:t>
      </w:r>
    </w:p>
    <w:p w14:paraId="059776AB" w14:textId="77777777" w:rsidR="009168EE" w:rsidRDefault="009168EE">
      <w:pPr>
        <w:pStyle w:val="Textocomentario"/>
      </w:pPr>
    </w:p>
    <w:p w14:paraId="333BC580" w14:textId="77777777" w:rsidR="009168EE" w:rsidRDefault="009168EE" w:rsidP="00AD3FA2">
      <w:pPr>
        <w:pStyle w:val="Textocomentario"/>
      </w:pPr>
      <w:r>
        <w:rPr>
          <w:lang w:val="es-ES_tradnl"/>
        </w:rPr>
        <w:t>"(…)</w:t>
      </w:r>
      <w:r>
        <w:rPr>
          <w:color w:val="202124"/>
          <w:highlight w:val="white"/>
          <w:lang w:val="es-ES_tradnl"/>
        </w:rPr>
        <w:t>Indicar de manera cronológica, clara y sucinta los hechos constitutivos del presunto incumplimiento contractual</w:t>
      </w:r>
      <w:r>
        <w:rPr>
          <w:lang w:val="es-ES_tradnl"/>
        </w:rPr>
        <w:t xml:space="preserve"> (…)".</w:t>
      </w:r>
    </w:p>
  </w:comment>
  <w:comment w:id="16" w:author="ANGELICA MARIA RUBIO POLANCO" w:date="2023-11-23T14:01:00Z" w:initials="AR">
    <w:p w14:paraId="308F07E7" w14:textId="77777777" w:rsidR="000057FC" w:rsidRDefault="000057FC">
      <w:pPr>
        <w:pStyle w:val="Textocomentario"/>
      </w:pPr>
      <w:r>
        <w:rPr>
          <w:rStyle w:val="Refdecomentario"/>
        </w:rPr>
        <w:annotationRef/>
      </w:r>
      <w:r>
        <w:rPr>
          <w:lang w:val="es-ES_tradnl"/>
        </w:rPr>
        <w:t>debe ser explicito que se va a aplicar; o bien la multa con la finalidad de conminar al contratista al cumplimiento de las diferentes obligaciones presuntamente incumplidas.</w:t>
      </w:r>
    </w:p>
    <w:p w14:paraId="7A2F0441" w14:textId="77777777" w:rsidR="000057FC" w:rsidRDefault="000057FC">
      <w:pPr>
        <w:pStyle w:val="Textocomentario"/>
      </w:pPr>
    </w:p>
    <w:p w14:paraId="78C31B8F" w14:textId="77777777" w:rsidR="000057FC" w:rsidRDefault="000057FC">
      <w:pPr>
        <w:pStyle w:val="Textocomentario"/>
      </w:pPr>
      <w:r>
        <w:rPr>
          <w:lang w:val="es-ES_tradnl"/>
        </w:rPr>
        <w:t>O en su defecto la cláusula penal, como tasación anticipada del perjuicio ?</w:t>
      </w:r>
    </w:p>
    <w:p w14:paraId="70053728" w14:textId="77777777" w:rsidR="000057FC" w:rsidRDefault="000057FC">
      <w:pPr>
        <w:pStyle w:val="Textocomentario"/>
      </w:pPr>
    </w:p>
    <w:p w14:paraId="48D4550D" w14:textId="77777777" w:rsidR="000057FC" w:rsidRDefault="000057FC" w:rsidP="00B61611">
      <w:pPr>
        <w:pStyle w:val="Textocomentario"/>
      </w:pPr>
      <w:r>
        <w:rPr>
          <w:lang w:val="es-ES_tradnl"/>
        </w:rPr>
        <w:t>Recordemos que el informe de interventoría es espejo para el citatorio y son excluyentes entre ellas pues no les puedo exigir ambas disposiciones al tiempo.</w:t>
      </w:r>
    </w:p>
  </w:comment>
  <w:comment w:id="17" w:author="ANGELICA MARIA RUBIO POLANCO" w:date="2023-11-23T13:49:00Z" w:initials="AR">
    <w:p w14:paraId="667A56A3" w14:textId="15322431" w:rsidR="00634D78" w:rsidRDefault="00634D78">
      <w:pPr>
        <w:pStyle w:val="Textocomentario"/>
      </w:pPr>
      <w:r>
        <w:rPr>
          <w:rStyle w:val="Refdecomentario"/>
        </w:rPr>
        <w:annotationRef/>
      </w:r>
      <w:r>
        <w:t xml:space="preserve">Para la tasación de la sanción por favor tener en cuenta lo establecido en el contrato, es decir: </w:t>
      </w:r>
      <w:r>
        <w:rPr>
          <w:i/>
          <w:iCs/>
        </w:rPr>
        <w:t xml:space="preserve">“la SECRETARÍA podrá́ imponer una multa diaria equivalente al punto cinco por ciento (0,5%) del valor total del contrato por cada día de retraso que tenga el CONTRATISTA en la ejecución del contrato”, </w:t>
      </w:r>
      <w:r>
        <w:t>en consecuencia, se debe calcular cada día de retraso por actividad y realizar la suma de las actividades retrasadas o pendientes a la fecha de presentación del informe.</w:t>
      </w:r>
    </w:p>
    <w:p w14:paraId="1BC38208" w14:textId="77777777" w:rsidR="00634D78" w:rsidRDefault="00634D78" w:rsidP="00687C04">
      <w:pPr>
        <w:pStyle w:val="Textocomentario"/>
      </w:pPr>
      <w:r>
        <w:t>De igual manera si la interventoría evidencia que los retrasos generados injustificadamente por el contratista han generado impactos en la prestación del servicio que pueda tasar debe incluirlos.</w:t>
      </w:r>
    </w:p>
  </w:comment>
  <w:comment w:id="23" w:author="ANGELICA MARIA RUBIO POLANCO" w:date="2023-11-23T14:04:00Z" w:initials="AR">
    <w:p w14:paraId="5437560A" w14:textId="77777777" w:rsidR="00671C33" w:rsidRDefault="00671C33" w:rsidP="0025494D">
      <w:pPr>
        <w:pStyle w:val="Textocomentario"/>
      </w:pPr>
      <w:r>
        <w:rPr>
          <w:rStyle w:val="Refdecomentario"/>
        </w:rPr>
        <w:annotationRef/>
      </w:r>
      <w:r>
        <w:t>Incluir este aspecto legal y jurídico que ha de ser descrito, por ende adecuar al caso en concreto, diligenciando los espacios pendientes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1D567C" w15:done="0"/>
  <w15:commentEx w15:paraId="4F8F6B70" w15:done="0"/>
  <w15:commentEx w15:paraId="75DCBCF2" w15:done="0"/>
  <w15:commentEx w15:paraId="14404771" w15:done="0"/>
  <w15:commentEx w15:paraId="333BC580" w15:done="0"/>
  <w15:commentEx w15:paraId="48D4550D" w15:done="0"/>
  <w15:commentEx w15:paraId="1BC38208" w15:done="0"/>
  <w15:commentEx w15:paraId="543756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3B6B32B" w16cex:dateUtc="2023-11-23T18:35:00Z"/>
  <w16cex:commentExtensible w16cex:durableId="3FFAE77B" w16cex:dateUtc="2023-11-23T18:50:00Z"/>
  <w16cex:commentExtensible w16cex:durableId="200C9300" w16cex:dateUtc="2023-11-23T18:31:00Z"/>
  <w16cex:commentExtensible w16cex:durableId="224B4801" w16cex:dateUtc="2023-11-23T18:54:00Z"/>
  <w16cex:commentExtensible w16cex:durableId="335BFEA7" w16cex:dateUtc="2023-11-23T18:57:00Z"/>
  <w16cex:commentExtensible w16cex:durableId="02DE4C10" w16cex:dateUtc="2023-11-23T19:01:00Z"/>
  <w16cex:commentExtensible w16cex:durableId="19C1C477" w16cex:dateUtc="2023-11-23T18:49:00Z"/>
  <w16cex:commentExtensible w16cex:durableId="72E9500E" w16cex:dateUtc="2023-11-23T1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1D567C" w16cid:durableId="13B6B32B"/>
  <w16cid:commentId w16cid:paraId="4F8F6B70" w16cid:durableId="3FFAE77B"/>
  <w16cid:commentId w16cid:paraId="75DCBCF2" w16cid:durableId="200C9300"/>
  <w16cid:commentId w16cid:paraId="14404771" w16cid:durableId="224B4801"/>
  <w16cid:commentId w16cid:paraId="333BC580" w16cid:durableId="335BFEA7"/>
  <w16cid:commentId w16cid:paraId="48D4550D" w16cid:durableId="02DE4C10"/>
  <w16cid:commentId w16cid:paraId="1BC38208" w16cid:durableId="19C1C477"/>
  <w16cid:commentId w16cid:paraId="5437560A" w16cid:durableId="72E950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EEF34" w14:textId="77777777" w:rsidR="00112E28" w:rsidRDefault="00112E28" w:rsidP="00CD25F4">
      <w:pPr>
        <w:spacing w:after="0" w:line="240" w:lineRule="auto"/>
      </w:pPr>
      <w:r>
        <w:separator/>
      </w:r>
    </w:p>
  </w:endnote>
  <w:endnote w:type="continuationSeparator" w:id="0">
    <w:p w14:paraId="00CAA8F7" w14:textId="77777777" w:rsidR="00112E28" w:rsidRDefault="00112E28" w:rsidP="00CD2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Narrow">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1C520" w14:textId="77777777" w:rsidR="00112E28" w:rsidRDefault="00112E28" w:rsidP="00CD25F4">
      <w:pPr>
        <w:spacing w:after="0" w:line="240" w:lineRule="auto"/>
      </w:pPr>
      <w:r>
        <w:separator/>
      </w:r>
    </w:p>
  </w:footnote>
  <w:footnote w:type="continuationSeparator" w:id="0">
    <w:p w14:paraId="1A447F03" w14:textId="77777777" w:rsidR="00112E28" w:rsidRDefault="00112E28" w:rsidP="00CD25F4">
      <w:pPr>
        <w:spacing w:after="0" w:line="240" w:lineRule="auto"/>
      </w:pPr>
      <w:r>
        <w:continuationSeparator/>
      </w:r>
    </w:p>
  </w:footnote>
  <w:footnote w:id="1">
    <w:p w14:paraId="33F7DBE0" w14:textId="77777777" w:rsidR="00CD25F4" w:rsidRPr="00CD25F4" w:rsidRDefault="00CD25F4" w:rsidP="00CD25F4">
      <w:pPr>
        <w:spacing w:before="73"/>
        <w:ind w:right="-234"/>
        <w:jc w:val="both"/>
        <w:rPr>
          <w:rFonts w:ascii="Arial" w:hAnsi="Arial" w:cs="Arial"/>
          <w:i/>
          <w:sz w:val="16"/>
          <w:szCs w:val="16"/>
        </w:rPr>
      </w:pPr>
      <w:r w:rsidRPr="00CD25F4">
        <w:rPr>
          <w:rStyle w:val="Refdenotaalpie"/>
          <w:rFonts w:ascii="Arial" w:hAnsi="Arial" w:cs="Arial"/>
          <w:sz w:val="16"/>
          <w:szCs w:val="16"/>
        </w:rPr>
        <w:footnoteRef/>
      </w:r>
      <w:r w:rsidRPr="00CD25F4">
        <w:rPr>
          <w:rFonts w:ascii="Arial" w:hAnsi="Arial" w:cs="Arial"/>
          <w:sz w:val="16"/>
          <w:szCs w:val="16"/>
        </w:rPr>
        <w:t xml:space="preserve"> </w:t>
      </w:r>
      <w:r w:rsidRPr="00CD25F4">
        <w:rPr>
          <w:rFonts w:ascii="Arial" w:hAnsi="Arial" w:cs="Arial"/>
          <w:i/>
          <w:sz w:val="16"/>
          <w:szCs w:val="16"/>
        </w:rPr>
        <w:t>Artículo 83. Supervisión e interventoría contractual. Con el fin de proteger la moralidad administrativa, de prevenir la ocurrencia de actos de corrupción y de tutelar la transparencia de la actividad contractual, las entidades públicas están obligadas a vigilar permanentemente la correcta ejecución del objeto contratado a través de un supervisor o un interventor, según corresponda. (…) La interventoría consistirá en el seguimiento técnico que sobre el cumplimiento del contrato realice una persona natural o jurídica contratada para tal fin por la Entidad Estatal, cuando el seguimiento del contrato suponga conocimiento especializado en la materia, o cuando la complejidad o la extensión del mismo lo justifiquen. No obstante, lo anterior cuando la entidad lo encuentre justificado y acorde a la naturaleza del contrato principal, podrá contratar el seguimiento administrativo, técnico, financiero, contable, jurídico del objeto o contrato dentro de la interventoría”,</w:t>
      </w:r>
    </w:p>
    <w:p w14:paraId="46BAE23D" w14:textId="77777777" w:rsidR="00CD25F4" w:rsidRDefault="00CD25F4" w:rsidP="00CD25F4">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
      <w:tblW w:w="906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2"/>
      <w:gridCol w:w="4345"/>
      <w:gridCol w:w="2795"/>
    </w:tblGrid>
    <w:tr w:rsidR="00CD25F4" w14:paraId="5D589DC6" w14:textId="77777777" w:rsidTr="00F94332">
      <w:trPr>
        <w:trHeight w:val="273"/>
      </w:trPr>
      <w:tc>
        <w:tcPr>
          <w:tcW w:w="1922" w:type="dxa"/>
          <w:vMerge w:val="restart"/>
        </w:tcPr>
        <w:p w14:paraId="33E8BB56" w14:textId="77777777" w:rsidR="00CD25F4" w:rsidRDefault="00CD25F4" w:rsidP="00CD25F4">
          <w:pPr>
            <w:pStyle w:val="TableParagraph"/>
            <w:ind w:left="0"/>
            <w:rPr>
              <w:rFonts w:ascii="Times New Roman"/>
              <w:sz w:val="18"/>
            </w:rPr>
          </w:pPr>
          <w:r>
            <w:rPr>
              <w:noProof/>
              <w:lang w:val="es-CO" w:eastAsia="es-CO"/>
            </w:rPr>
            <w:drawing>
              <wp:anchor distT="0" distB="0" distL="0" distR="0" simplePos="0" relativeHeight="251659264" behindDoc="1" locked="0" layoutInCell="1" allowOverlap="1" wp14:anchorId="595A29CA" wp14:editId="730222A4">
                <wp:simplePos x="0" y="0"/>
                <wp:positionH relativeFrom="page">
                  <wp:posOffset>214740</wp:posOffset>
                </wp:positionH>
                <wp:positionV relativeFrom="page">
                  <wp:posOffset>61015</wp:posOffset>
                </wp:positionV>
                <wp:extent cx="828675" cy="961390"/>
                <wp:effectExtent l="0" t="0" r="0" b="0"/>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28675" cy="961390"/>
                        </a:xfrm>
                        <a:prstGeom prst="rect">
                          <a:avLst/>
                        </a:prstGeom>
                      </pic:spPr>
                    </pic:pic>
                  </a:graphicData>
                </a:graphic>
              </wp:anchor>
            </w:drawing>
          </w:r>
        </w:p>
      </w:tc>
      <w:tc>
        <w:tcPr>
          <w:tcW w:w="7140" w:type="dxa"/>
          <w:gridSpan w:val="2"/>
        </w:tcPr>
        <w:p w14:paraId="0267A604" w14:textId="77777777" w:rsidR="00CD25F4" w:rsidRPr="00CD25F4" w:rsidRDefault="00CD25F4" w:rsidP="00F94332">
          <w:pPr>
            <w:pStyle w:val="TableParagraph"/>
            <w:ind w:left="0"/>
            <w:jc w:val="center"/>
            <w:rPr>
              <w:b/>
            </w:rPr>
          </w:pPr>
          <w:r w:rsidRPr="00CD25F4">
            <w:rPr>
              <w:b/>
            </w:rPr>
            <w:t>SISTEMA INTEGRADO DE GESTION DISTRITAL BAJO EL MODELO ESTANDAR MIPG</w:t>
          </w:r>
        </w:p>
      </w:tc>
    </w:tr>
    <w:tr w:rsidR="00CD25F4" w14:paraId="3CE29240" w14:textId="77777777" w:rsidTr="00F94332">
      <w:trPr>
        <w:trHeight w:val="253"/>
      </w:trPr>
      <w:tc>
        <w:tcPr>
          <w:tcW w:w="1922" w:type="dxa"/>
          <w:vMerge/>
          <w:tcBorders>
            <w:top w:val="nil"/>
          </w:tcBorders>
        </w:tcPr>
        <w:p w14:paraId="2BA9A939" w14:textId="77777777" w:rsidR="00CD25F4" w:rsidRPr="00B83A99" w:rsidRDefault="00CD25F4" w:rsidP="00CD25F4">
          <w:pPr>
            <w:rPr>
              <w:sz w:val="2"/>
              <w:szCs w:val="2"/>
              <w:lang w:val="es-CO"/>
            </w:rPr>
          </w:pPr>
        </w:p>
      </w:tc>
      <w:tc>
        <w:tcPr>
          <w:tcW w:w="7140" w:type="dxa"/>
          <w:gridSpan w:val="2"/>
          <w:vAlign w:val="center"/>
        </w:tcPr>
        <w:p w14:paraId="26CDB697" w14:textId="77777777" w:rsidR="00CD25F4" w:rsidRPr="00CD25F4" w:rsidRDefault="004A7014" w:rsidP="00F94332">
          <w:pPr>
            <w:pStyle w:val="TableParagraph"/>
            <w:spacing w:before="67"/>
            <w:ind w:left="57"/>
            <w:jc w:val="center"/>
            <w:rPr>
              <w:b/>
            </w:rPr>
          </w:pPr>
          <w:r>
            <w:rPr>
              <w:b/>
            </w:rPr>
            <w:t>PROCESO DE GESTIÓ</w:t>
          </w:r>
          <w:r w:rsidRPr="00CD25F4">
            <w:rPr>
              <w:b/>
            </w:rPr>
            <w:t>N JURÍDICA</w:t>
          </w:r>
        </w:p>
      </w:tc>
    </w:tr>
    <w:tr w:rsidR="00CD25F4" w14:paraId="24F855A4" w14:textId="77777777" w:rsidTr="00CD25F4">
      <w:trPr>
        <w:trHeight w:val="506"/>
      </w:trPr>
      <w:tc>
        <w:tcPr>
          <w:tcW w:w="1922" w:type="dxa"/>
          <w:vMerge/>
          <w:tcBorders>
            <w:top w:val="nil"/>
          </w:tcBorders>
        </w:tcPr>
        <w:p w14:paraId="5B118175" w14:textId="77777777" w:rsidR="00CD25F4" w:rsidRDefault="00CD25F4" w:rsidP="00CD25F4">
          <w:pPr>
            <w:rPr>
              <w:sz w:val="2"/>
              <w:szCs w:val="2"/>
            </w:rPr>
          </w:pPr>
        </w:p>
      </w:tc>
      <w:tc>
        <w:tcPr>
          <w:tcW w:w="7140" w:type="dxa"/>
          <w:gridSpan w:val="2"/>
        </w:tcPr>
        <w:p w14:paraId="49A04809" w14:textId="682B4360" w:rsidR="00CD25F4" w:rsidRPr="00CD25F4" w:rsidRDefault="004A7014" w:rsidP="0010348B">
          <w:pPr>
            <w:pStyle w:val="TableParagraph"/>
            <w:spacing w:line="248" w:lineRule="exact"/>
            <w:ind w:left="0" w:right="236"/>
            <w:jc w:val="center"/>
            <w:rPr>
              <w:b/>
            </w:rPr>
          </w:pPr>
          <w:r>
            <w:rPr>
              <w:b/>
            </w:rPr>
            <w:t>I</w:t>
          </w:r>
          <w:r w:rsidR="00CD25F4" w:rsidRPr="00CD25F4">
            <w:rPr>
              <w:b/>
            </w:rPr>
            <w:t xml:space="preserve">nforme </w:t>
          </w:r>
          <w:r w:rsidR="004F2B24">
            <w:rPr>
              <w:b/>
            </w:rPr>
            <w:t xml:space="preserve">de </w:t>
          </w:r>
          <w:r w:rsidR="00CD25F4" w:rsidRPr="00CD25F4">
            <w:rPr>
              <w:b/>
            </w:rPr>
            <w:t>supervisión o interventoría</w:t>
          </w:r>
          <w:r w:rsidR="0010348B">
            <w:rPr>
              <w:b/>
            </w:rPr>
            <w:t xml:space="preserve"> para aplicación de la </w:t>
          </w:r>
          <w:r w:rsidR="00CD25F4" w:rsidRPr="00CD25F4">
            <w:rPr>
              <w:b/>
            </w:rPr>
            <w:t xml:space="preserve"> cláusula penal</w:t>
          </w:r>
          <w:r w:rsidR="0010348B">
            <w:rPr>
              <w:b/>
            </w:rPr>
            <w:t xml:space="preserve">, </w:t>
          </w:r>
          <w:r w:rsidR="00CD25F4" w:rsidRPr="00CD25F4">
            <w:rPr>
              <w:b/>
            </w:rPr>
            <w:t>multa</w:t>
          </w:r>
        </w:p>
      </w:tc>
    </w:tr>
    <w:tr w:rsidR="00CD25F4" w14:paraId="69618A9E" w14:textId="77777777" w:rsidTr="00CD25F4">
      <w:trPr>
        <w:trHeight w:val="290"/>
      </w:trPr>
      <w:tc>
        <w:tcPr>
          <w:tcW w:w="1922" w:type="dxa"/>
          <w:vMerge/>
          <w:tcBorders>
            <w:top w:val="nil"/>
          </w:tcBorders>
        </w:tcPr>
        <w:p w14:paraId="65FA3C48" w14:textId="77777777" w:rsidR="00CD25F4" w:rsidRPr="000E6767" w:rsidRDefault="00CD25F4" w:rsidP="00CD25F4">
          <w:pPr>
            <w:rPr>
              <w:sz w:val="2"/>
              <w:szCs w:val="2"/>
              <w:lang w:val="es-CO"/>
              <w:rPrChange w:id="52" w:author="María Catalina Guerrero Cárdenas" w:date="2023-07-18T15:29:00Z">
                <w:rPr>
                  <w:sz w:val="2"/>
                  <w:szCs w:val="2"/>
                </w:rPr>
              </w:rPrChange>
            </w:rPr>
          </w:pPr>
        </w:p>
      </w:tc>
      <w:tc>
        <w:tcPr>
          <w:tcW w:w="4345" w:type="dxa"/>
        </w:tcPr>
        <w:p w14:paraId="4BE78FD7" w14:textId="77777777" w:rsidR="00CD25F4" w:rsidRPr="00CD25F4" w:rsidRDefault="00CD25F4" w:rsidP="00CD25F4">
          <w:pPr>
            <w:pStyle w:val="TableParagraph"/>
            <w:spacing w:before="14"/>
            <w:ind w:left="948"/>
            <w:rPr>
              <w:b/>
            </w:rPr>
          </w:pPr>
          <w:r w:rsidRPr="00CD25F4">
            <w:rPr>
              <w:b/>
            </w:rPr>
            <w:t>Código:PA05-PR16-F01</w:t>
          </w:r>
        </w:p>
      </w:tc>
      <w:tc>
        <w:tcPr>
          <w:tcW w:w="2795" w:type="dxa"/>
        </w:tcPr>
        <w:p w14:paraId="0D860459" w14:textId="77777777" w:rsidR="00CD25F4" w:rsidRPr="00CD25F4" w:rsidRDefault="0010348B" w:rsidP="00CD25F4">
          <w:pPr>
            <w:pStyle w:val="TableParagraph"/>
            <w:spacing w:before="14"/>
            <w:ind w:left="506"/>
            <w:rPr>
              <w:b/>
            </w:rPr>
          </w:pPr>
          <w:r>
            <w:rPr>
              <w:b/>
            </w:rPr>
            <w:t>Versión: 2</w:t>
          </w:r>
          <w:r w:rsidR="00CD25F4" w:rsidRPr="00CD25F4">
            <w:rPr>
              <w:b/>
            </w:rPr>
            <w:t>.0</w:t>
          </w:r>
        </w:p>
      </w:tc>
    </w:tr>
  </w:tbl>
  <w:p w14:paraId="5E0FC9C1" w14:textId="77777777" w:rsidR="00CD25F4" w:rsidRDefault="00CD25F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F69A6"/>
    <w:multiLevelType w:val="multilevel"/>
    <w:tmpl w:val="98789B5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26C613B"/>
    <w:multiLevelType w:val="multilevel"/>
    <w:tmpl w:val="DA6E44E0"/>
    <w:lvl w:ilvl="0">
      <w:start w:val="5"/>
      <w:numFmt w:val="decimal"/>
      <w:lvlText w:val="%1"/>
      <w:lvlJc w:val="left"/>
      <w:pPr>
        <w:ind w:left="360" w:hanging="360"/>
      </w:pPr>
      <w:rPr>
        <w:rFonts w:hint="default"/>
      </w:rPr>
    </w:lvl>
    <w:lvl w:ilvl="1">
      <w:start w:val="1"/>
      <w:numFmt w:val="decimal"/>
      <w:lvlText w:val="%1.%2"/>
      <w:lvlJc w:val="left"/>
      <w:pPr>
        <w:ind w:left="1058" w:hanging="36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2" w15:restartNumberingAfterBreak="0">
    <w:nsid w:val="1CAF1DE6"/>
    <w:multiLevelType w:val="multilevel"/>
    <w:tmpl w:val="49303DBA"/>
    <w:lvl w:ilvl="0">
      <w:start w:val="2"/>
      <w:numFmt w:val="lowerLetter"/>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2C7A7B28"/>
    <w:multiLevelType w:val="hybridMultilevel"/>
    <w:tmpl w:val="09ECED4A"/>
    <w:lvl w:ilvl="0" w:tplc="AD52D8D6">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65777E1"/>
    <w:multiLevelType w:val="multilevel"/>
    <w:tmpl w:val="707C9D3C"/>
    <w:lvl w:ilvl="0">
      <w:start w:val="1"/>
      <w:numFmt w:val="lowerLetter"/>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368E2836"/>
    <w:multiLevelType w:val="hybridMultilevel"/>
    <w:tmpl w:val="25CA1828"/>
    <w:lvl w:ilvl="0" w:tplc="AD52D8D6">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9D02281"/>
    <w:multiLevelType w:val="multilevel"/>
    <w:tmpl w:val="AD52C1FA"/>
    <w:lvl w:ilvl="0">
      <w:start w:val="4"/>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 w15:restartNumberingAfterBreak="0">
    <w:nsid w:val="3CE024FA"/>
    <w:multiLevelType w:val="multilevel"/>
    <w:tmpl w:val="63542206"/>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6560D4"/>
    <w:multiLevelType w:val="multilevel"/>
    <w:tmpl w:val="E42C000C"/>
    <w:lvl w:ilvl="0">
      <w:start w:val="1"/>
      <w:numFmt w:val="lowerLetter"/>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5F5C23B8"/>
    <w:multiLevelType w:val="multilevel"/>
    <w:tmpl w:val="98789B5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61274F78"/>
    <w:multiLevelType w:val="multilevel"/>
    <w:tmpl w:val="8D28D1C4"/>
    <w:lvl w:ilvl="0">
      <w:start w:val="1"/>
      <w:numFmt w:val="decimal"/>
      <w:lvlText w:val="%1."/>
      <w:lvlJc w:val="left"/>
      <w:pPr>
        <w:ind w:left="1046" w:hanging="348"/>
      </w:pPr>
      <w:rPr>
        <w:rFonts w:ascii="Arial" w:eastAsia="Arial" w:hAnsi="Arial" w:cs="Arial" w:hint="default"/>
        <w:b/>
        <w:bCs/>
        <w:spacing w:val="-1"/>
        <w:w w:val="99"/>
        <w:sz w:val="22"/>
        <w:szCs w:val="22"/>
        <w:lang w:val="es-ES" w:eastAsia="en-US" w:bidi="ar-SA"/>
      </w:rPr>
    </w:lvl>
    <w:lvl w:ilvl="1">
      <w:start w:val="1"/>
      <w:numFmt w:val="decimal"/>
      <w:lvlText w:val="%1.%2."/>
      <w:lvlJc w:val="left"/>
      <w:pPr>
        <w:ind w:left="1046" w:hanging="348"/>
      </w:pPr>
      <w:rPr>
        <w:rFonts w:ascii="Arial" w:eastAsia="Arial" w:hAnsi="Arial" w:cs="Arial" w:hint="default"/>
        <w:b/>
        <w:bCs/>
        <w:spacing w:val="-1"/>
        <w:w w:val="99"/>
        <w:sz w:val="22"/>
        <w:szCs w:val="18"/>
        <w:lang w:val="es-ES" w:eastAsia="en-US" w:bidi="ar-SA"/>
      </w:rPr>
    </w:lvl>
    <w:lvl w:ilvl="2">
      <w:start w:val="1"/>
      <w:numFmt w:val="decimal"/>
      <w:lvlText w:val="%1.%2.%3."/>
      <w:lvlJc w:val="left"/>
      <w:pPr>
        <w:ind w:left="1418" w:hanging="720"/>
      </w:pPr>
      <w:rPr>
        <w:rFonts w:hint="default"/>
        <w:b/>
        <w:bCs/>
        <w:spacing w:val="-1"/>
        <w:w w:val="99"/>
        <w:lang w:val="es-ES" w:eastAsia="en-US" w:bidi="ar-SA"/>
      </w:rPr>
    </w:lvl>
    <w:lvl w:ilvl="3">
      <w:numFmt w:val="bullet"/>
      <w:lvlText w:val="•"/>
      <w:lvlJc w:val="left"/>
      <w:pPr>
        <w:ind w:left="3504" w:hanging="720"/>
      </w:pPr>
      <w:rPr>
        <w:rFonts w:hint="default"/>
        <w:lang w:val="es-ES" w:eastAsia="en-US" w:bidi="ar-SA"/>
      </w:rPr>
    </w:lvl>
    <w:lvl w:ilvl="4">
      <w:numFmt w:val="bullet"/>
      <w:lvlText w:val="•"/>
      <w:lvlJc w:val="left"/>
      <w:pPr>
        <w:ind w:left="4546" w:hanging="720"/>
      </w:pPr>
      <w:rPr>
        <w:rFonts w:hint="default"/>
        <w:lang w:val="es-ES" w:eastAsia="en-US" w:bidi="ar-SA"/>
      </w:rPr>
    </w:lvl>
    <w:lvl w:ilvl="5">
      <w:numFmt w:val="bullet"/>
      <w:lvlText w:val="•"/>
      <w:lvlJc w:val="left"/>
      <w:pPr>
        <w:ind w:left="5588" w:hanging="720"/>
      </w:pPr>
      <w:rPr>
        <w:rFonts w:hint="default"/>
        <w:lang w:val="es-ES" w:eastAsia="en-US" w:bidi="ar-SA"/>
      </w:rPr>
    </w:lvl>
    <w:lvl w:ilvl="6">
      <w:numFmt w:val="bullet"/>
      <w:lvlText w:val="•"/>
      <w:lvlJc w:val="left"/>
      <w:pPr>
        <w:ind w:left="6631" w:hanging="720"/>
      </w:pPr>
      <w:rPr>
        <w:rFonts w:hint="default"/>
        <w:lang w:val="es-ES" w:eastAsia="en-US" w:bidi="ar-SA"/>
      </w:rPr>
    </w:lvl>
    <w:lvl w:ilvl="7">
      <w:numFmt w:val="bullet"/>
      <w:lvlText w:val="•"/>
      <w:lvlJc w:val="left"/>
      <w:pPr>
        <w:ind w:left="7673" w:hanging="720"/>
      </w:pPr>
      <w:rPr>
        <w:rFonts w:hint="default"/>
        <w:lang w:val="es-ES" w:eastAsia="en-US" w:bidi="ar-SA"/>
      </w:rPr>
    </w:lvl>
    <w:lvl w:ilvl="8">
      <w:numFmt w:val="bullet"/>
      <w:lvlText w:val="•"/>
      <w:lvlJc w:val="left"/>
      <w:pPr>
        <w:ind w:left="8715" w:hanging="720"/>
      </w:pPr>
      <w:rPr>
        <w:rFonts w:hint="default"/>
        <w:lang w:val="es-ES" w:eastAsia="en-US" w:bidi="ar-SA"/>
      </w:rPr>
    </w:lvl>
  </w:abstractNum>
  <w:abstractNum w:abstractNumId="11" w15:restartNumberingAfterBreak="0">
    <w:nsid w:val="62564365"/>
    <w:multiLevelType w:val="multilevel"/>
    <w:tmpl w:val="87C89870"/>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2" w15:restartNumberingAfterBreak="0">
    <w:nsid w:val="7BD57C98"/>
    <w:multiLevelType w:val="hybridMultilevel"/>
    <w:tmpl w:val="FE2A1A98"/>
    <w:lvl w:ilvl="0" w:tplc="E752D968">
      <w:start w:val="2"/>
      <w:numFmt w:val="decimal"/>
      <w:lvlText w:val="%1."/>
      <w:lvlJc w:val="left"/>
      <w:pPr>
        <w:ind w:left="1058" w:hanging="360"/>
      </w:pPr>
      <w:rPr>
        <w:rFonts w:hint="default"/>
      </w:rPr>
    </w:lvl>
    <w:lvl w:ilvl="1" w:tplc="240A0019">
      <w:start w:val="1"/>
      <w:numFmt w:val="lowerLetter"/>
      <w:lvlText w:val="%2."/>
      <w:lvlJc w:val="left"/>
      <w:pPr>
        <w:ind w:left="1778" w:hanging="360"/>
      </w:pPr>
    </w:lvl>
    <w:lvl w:ilvl="2" w:tplc="240A001B" w:tentative="1">
      <w:start w:val="1"/>
      <w:numFmt w:val="lowerRoman"/>
      <w:lvlText w:val="%3."/>
      <w:lvlJc w:val="right"/>
      <w:pPr>
        <w:ind w:left="2498" w:hanging="180"/>
      </w:pPr>
    </w:lvl>
    <w:lvl w:ilvl="3" w:tplc="240A000F" w:tentative="1">
      <w:start w:val="1"/>
      <w:numFmt w:val="decimal"/>
      <w:lvlText w:val="%4."/>
      <w:lvlJc w:val="left"/>
      <w:pPr>
        <w:ind w:left="3218" w:hanging="360"/>
      </w:pPr>
    </w:lvl>
    <w:lvl w:ilvl="4" w:tplc="240A0019" w:tentative="1">
      <w:start w:val="1"/>
      <w:numFmt w:val="lowerLetter"/>
      <w:lvlText w:val="%5."/>
      <w:lvlJc w:val="left"/>
      <w:pPr>
        <w:ind w:left="3938" w:hanging="360"/>
      </w:pPr>
    </w:lvl>
    <w:lvl w:ilvl="5" w:tplc="240A001B" w:tentative="1">
      <w:start w:val="1"/>
      <w:numFmt w:val="lowerRoman"/>
      <w:lvlText w:val="%6."/>
      <w:lvlJc w:val="right"/>
      <w:pPr>
        <w:ind w:left="4658" w:hanging="180"/>
      </w:pPr>
    </w:lvl>
    <w:lvl w:ilvl="6" w:tplc="240A000F" w:tentative="1">
      <w:start w:val="1"/>
      <w:numFmt w:val="decimal"/>
      <w:lvlText w:val="%7."/>
      <w:lvlJc w:val="left"/>
      <w:pPr>
        <w:ind w:left="5378" w:hanging="360"/>
      </w:pPr>
    </w:lvl>
    <w:lvl w:ilvl="7" w:tplc="240A0019" w:tentative="1">
      <w:start w:val="1"/>
      <w:numFmt w:val="lowerLetter"/>
      <w:lvlText w:val="%8."/>
      <w:lvlJc w:val="left"/>
      <w:pPr>
        <w:ind w:left="6098" w:hanging="360"/>
      </w:pPr>
    </w:lvl>
    <w:lvl w:ilvl="8" w:tplc="240A001B" w:tentative="1">
      <w:start w:val="1"/>
      <w:numFmt w:val="lowerRoman"/>
      <w:lvlText w:val="%9."/>
      <w:lvlJc w:val="right"/>
      <w:pPr>
        <w:ind w:left="6818" w:hanging="180"/>
      </w:pPr>
    </w:lvl>
  </w:abstractNum>
  <w:num w:numId="1" w16cid:durableId="1496141908">
    <w:abstractNumId w:val="10"/>
  </w:num>
  <w:num w:numId="2" w16cid:durableId="780346180">
    <w:abstractNumId w:val="12"/>
  </w:num>
  <w:num w:numId="3" w16cid:durableId="190647621">
    <w:abstractNumId w:val="11"/>
  </w:num>
  <w:num w:numId="4" w16cid:durableId="1919048251">
    <w:abstractNumId w:val="1"/>
  </w:num>
  <w:num w:numId="5" w16cid:durableId="817382747">
    <w:abstractNumId w:val="7"/>
  </w:num>
  <w:num w:numId="6" w16cid:durableId="1045178704">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 w16cid:durableId="430975335">
    <w:abstractNumId w:val="0"/>
  </w:num>
  <w:num w:numId="8" w16cid:durableId="1861819859">
    <w:abstractNumId w:val="6"/>
  </w:num>
  <w:num w:numId="9" w16cid:durableId="1971352359">
    <w:abstractNumId w:val="9"/>
  </w:num>
  <w:num w:numId="10" w16cid:durableId="2019498096">
    <w:abstractNumId w:val="2"/>
  </w:num>
  <w:num w:numId="11" w16cid:durableId="855772065">
    <w:abstractNumId w:val="4"/>
  </w:num>
  <w:num w:numId="12" w16cid:durableId="1592817957">
    <w:abstractNumId w:val="8"/>
  </w:num>
  <w:num w:numId="13" w16cid:durableId="478963690">
    <w:abstractNumId w:val="5"/>
  </w:num>
  <w:num w:numId="14" w16cid:durableId="6225372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ICA MARIA RUBIO POLANCO">
    <w15:presenceInfo w15:providerId="Windows Live" w15:userId="3ce3fad64d0e2289"/>
  </w15:person>
  <w15:person w15:author="María Catalina Guerrero Cárdenas">
    <w15:presenceInfo w15:providerId="AD" w15:userId="S::mariacatalinaguerrero@deviveroabogados.onmicrosoft.com::f8d0aeeb-73d9-4c48-b918-2969154fc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5F4"/>
    <w:rsid w:val="000057FC"/>
    <w:rsid w:val="00041C71"/>
    <w:rsid w:val="000777EF"/>
    <w:rsid w:val="00086D5F"/>
    <w:rsid w:val="000A05A2"/>
    <w:rsid w:val="000A358D"/>
    <w:rsid w:val="000C4A39"/>
    <w:rsid w:val="000E4784"/>
    <w:rsid w:val="000E6767"/>
    <w:rsid w:val="00102FBD"/>
    <w:rsid w:val="0010348B"/>
    <w:rsid w:val="00112E28"/>
    <w:rsid w:val="00123707"/>
    <w:rsid w:val="00140518"/>
    <w:rsid w:val="00192993"/>
    <w:rsid w:val="001D3213"/>
    <w:rsid w:val="001F1E02"/>
    <w:rsid w:val="0020038E"/>
    <w:rsid w:val="00205B05"/>
    <w:rsid w:val="00281F06"/>
    <w:rsid w:val="002B45D8"/>
    <w:rsid w:val="002F69D9"/>
    <w:rsid w:val="003104D2"/>
    <w:rsid w:val="00322292"/>
    <w:rsid w:val="0032477A"/>
    <w:rsid w:val="00351F2A"/>
    <w:rsid w:val="00357D6A"/>
    <w:rsid w:val="003D4D4F"/>
    <w:rsid w:val="00410A87"/>
    <w:rsid w:val="00431BD6"/>
    <w:rsid w:val="004516AA"/>
    <w:rsid w:val="004A7014"/>
    <w:rsid w:val="004D0A60"/>
    <w:rsid w:val="004F2B24"/>
    <w:rsid w:val="005519DD"/>
    <w:rsid w:val="005A64C3"/>
    <w:rsid w:val="005D77D9"/>
    <w:rsid w:val="00610E7B"/>
    <w:rsid w:val="00634A9A"/>
    <w:rsid w:val="00634D78"/>
    <w:rsid w:val="00654099"/>
    <w:rsid w:val="00654827"/>
    <w:rsid w:val="00671C33"/>
    <w:rsid w:val="0068572A"/>
    <w:rsid w:val="00694920"/>
    <w:rsid w:val="006B738B"/>
    <w:rsid w:val="006C6BC0"/>
    <w:rsid w:val="006E2D88"/>
    <w:rsid w:val="00705FB3"/>
    <w:rsid w:val="00707C89"/>
    <w:rsid w:val="00756135"/>
    <w:rsid w:val="0077629F"/>
    <w:rsid w:val="00820BC6"/>
    <w:rsid w:val="0083220E"/>
    <w:rsid w:val="00844311"/>
    <w:rsid w:val="00855902"/>
    <w:rsid w:val="00876856"/>
    <w:rsid w:val="008A0418"/>
    <w:rsid w:val="008A4458"/>
    <w:rsid w:val="008A479E"/>
    <w:rsid w:val="008C4554"/>
    <w:rsid w:val="008D3926"/>
    <w:rsid w:val="009168EE"/>
    <w:rsid w:val="00916CB4"/>
    <w:rsid w:val="009206F2"/>
    <w:rsid w:val="009223D4"/>
    <w:rsid w:val="00953DC1"/>
    <w:rsid w:val="00960ED8"/>
    <w:rsid w:val="009739E4"/>
    <w:rsid w:val="009A2323"/>
    <w:rsid w:val="009B3768"/>
    <w:rsid w:val="009E17A4"/>
    <w:rsid w:val="00A15AE1"/>
    <w:rsid w:val="00A15D33"/>
    <w:rsid w:val="00A36346"/>
    <w:rsid w:val="00A75D77"/>
    <w:rsid w:val="00A856D6"/>
    <w:rsid w:val="00AA65EC"/>
    <w:rsid w:val="00AE3966"/>
    <w:rsid w:val="00B21E6E"/>
    <w:rsid w:val="00B32779"/>
    <w:rsid w:val="00B4591C"/>
    <w:rsid w:val="00B47057"/>
    <w:rsid w:val="00B539D7"/>
    <w:rsid w:val="00B83A99"/>
    <w:rsid w:val="00B86CC6"/>
    <w:rsid w:val="00BA558A"/>
    <w:rsid w:val="00BE07FE"/>
    <w:rsid w:val="00BE5BEB"/>
    <w:rsid w:val="00BF6018"/>
    <w:rsid w:val="00C3540A"/>
    <w:rsid w:val="00C4033D"/>
    <w:rsid w:val="00C61067"/>
    <w:rsid w:val="00C71E3A"/>
    <w:rsid w:val="00C769FE"/>
    <w:rsid w:val="00C91168"/>
    <w:rsid w:val="00CB64BE"/>
    <w:rsid w:val="00CC0D46"/>
    <w:rsid w:val="00CD25F4"/>
    <w:rsid w:val="00D0600D"/>
    <w:rsid w:val="00D36DFF"/>
    <w:rsid w:val="00D80F22"/>
    <w:rsid w:val="00DA5189"/>
    <w:rsid w:val="00DB6907"/>
    <w:rsid w:val="00E243E9"/>
    <w:rsid w:val="00E25411"/>
    <w:rsid w:val="00E41406"/>
    <w:rsid w:val="00E67A17"/>
    <w:rsid w:val="00E825B8"/>
    <w:rsid w:val="00E929C2"/>
    <w:rsid w:val="00EC48A5"/>
    <w:rsid w:val="00EF63CA"/>
    <w:rsid w:val="00F11C35"/>
    <w:rsid w:val="00F23EFF"/>
    <w:rsid w:val="00F40995"/>
    <w:rsid w:val="00F94332"/>
    <w:rsid w:val="00FA5F59"/>
    <w:rsid w:val="00FC1F73"/>
  </w:rsids>
  <m:mathPr>
    <m:mathFont m:val="Cambria Math"/>
    <m:brkBin m:val="before"/>
    <m:brkBinSub m:val="--"/>
    <m:smallFrac m:val="0"/>
    <m:dispDef/>
    <m:lMargin m:val="0"/>
    <m:rMargin m:val="0"/>
    <m:defJc m:val="centerGroup"/>
    <m:wrapIndent m:val="1440"/>
    <m:intLim m:val="subSup"/>
    <m:naryLim m:val="undOvr"/>
  </m:mathPr>
  <w:themeFontLang w:val="es-C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FD5C9"/>
  <w15:chartTrackingRefBased/>
  <w15:docId w15:val="{81E78884-9F89-4D63-B41A-151D7BE72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403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ar"/>
    <w:uiPriority w:val="9"/>
    <w:unhideWhenUsed/>
    <w:qFormat/>
    <w:rsid w:val="00CD25F4"/>
    <w:pPr>
      <w:widowControl w:val="0"/>
      <w:autoSpaceDE w:val="0"/>
      <w:autoSpaceDN w:val="0"/>
      <w:spacing w:after="0" w:line="240" w:lineRule="auto"/>
      <w:ind w:left="1046" w:hanging="349"/>
      <w:outlineLvl w:val="1"/>
    </w:pPr>
    <w:rPr>
      <w:rFonts w:ascii="Arial" w:eastAsia="Arial" w:hAnsi="Arial" w:cs="Arial"/>
      <w:b/>
      <w:bCs/>
      <w:sz w:val="20"/>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25F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25F4"/>
  </w:style>
  <w:style w:type="paragraph" w:styleId="Piedepgina">
    <w:name w:val="footer"/>
    <w:basedOn w:val="Normal"/>
    <w:link w:val="PiedepginaCar"/>
    <w:uiPriority w:val="99"/>
    <w:unhideWhenUsed/>
    <w:rsid w:val="00CD25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25F4"/>
  </w:style>
  <w:style w:type="table" w:customStyle="1" w:styleId="TableNormal">
    <w:name w:val="Table Normal"/>
    <w:uiPriority w:val="2"/>
    <w:semiHidden/>
    <w:unhideWhenUsed/>
    <w:qFormat/>
    <w:rsid w:val="00CD25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25F4"/>
    <w:pPr>
      <w:widowControl w:val="0"/>
      <w:autoSpaceDE w:val="0"/>
      <w:autoSpaceDN w:val="0"/>
      <w:spacing w:after="0" w:line="240" w:lineRule="auto"/>
      <w:ind w:left="69"/>
    </w:pPr>
    <w:rPr>
      <w:rFonts w:ascii="Arial" w:eastAsia="Arial" w:hAnsi="Arial" w:cs="Arial"/>
      <w:lang w:val="es-ES"/>
    </w:rPr>
  </w:style>
  <w:style w:type="character" w:customStyle="1" w:styleId="Ttulo2Car">
    <w:name w:val="Título 2 Car"/>
    <w:basedOn w:val="Fuentedeprrafopredeter"/>
    <w:link w:val="Ttulo2"/>
    <w:uiPriority w:val="9"/>
    <w:rsid w:val="00CD25F4"/>
    <w:rPr>
      <w:rFonts w:ascii="Arial" w:eastAsia="Arial" w:hAnsi="Arial" w:cs="Arial"/>
      <w:b/>
      <w:bCs/>
      <w:sz w:val="20"/>
      <w:szCs w:val="20"/>
      <w:lang w:val="es-ES"/>
    </w:rPr>
  </w:style>
  <w:style w:type="paragraph" w:styleId="Textonotapie">
    <w:name w:val="footnote text"/>
    <w:basedOn w:val="Normal"/>
    <w:link w:val="TextonotapieCar"/>
    <w:uiPriority w:val="99"/>
    <w:semiHidden/>
    <w:unhideWhenUsed/>
    <w:rsid w:val="00CD25F4"/>
    <w:pPr>
      <w:widowControl w:val="0"/>
      <w:autoSpaceDE w:val="0"/>
      <w:autoSpaceDN w:val="0"/>
      <w:spacing w:after="0" w:line="240" w:lineRule="auto"/>
    </w:pPr>
    <w:rPr>
      <w:rFonts w:ascii="Arial" w:eastAsia="Arial" w:hAnsi="Arial" w:cs="Arial"/>
      <w:sz w:val="20"/>
      <w:szCs w:val="20"/>
      <w:lang w:val="es-ES"/>
    </w:rPr>
  </w:style>
  <w:style w:type="character" w:customStyle="1" w:styleId="TextonotapieCar">
    <w:name w:val="Texto nota pie Car"/>
    <w:basedOn w:val="Fuentedeprrafopredeter"/>
    <w:link w:val="Textonotapie"/>
    <w:uiPriority w:val="99"/>
    <w:semiHidden/>
    <w:rsid w:val="00CD25F4"/>
    <w:rPr>
      <w:rFonts w:ascii="Arial" w:eastAsia="Arial" w:hAnsi="Arial" w:cs="Arial"/>
      <w:sz w:val="20"/>
      <w:szCs w:val="20"/>
      <w:lang w:val="es-ES"/>
    </w:rPr>
  </w:style>
  <w:style w:type="character" w:styleId="Refdenotaalpie">
    <w:name w:val="footnote reference"/>
    <w:basedOn w:val="Fuentedeprrafopredeter"/>
    <w:uiPriority w:val="99"/>
    <w:semiHidden/>
    <w:unhideWhenUsed/>
    <w:rsid w:val="00CD25F4"/>
    <w:rPr>
      <w:vertAlign w:val="superscript"/>
    </w:rPr>
  </w:style>
  <w:style w:type="character" w:customStyle="1" w:styleId="Ttulo1Car">
    <w:name w:val="Título 1 Car"/>
    <w:basedOn w:val="Fuentedeprrafopredeter"/>
    <w:link w:val="Ttulo1"/>
    <w:uiPriority w:val="9"/>
    <w:rsid w:val="00C4033D"/>
    <w:rPr>
      <w:rFonts w:asciiTheme="majorHAnsi" w:eastAsiaTheme="majorEastAsia" w:hAnsiTheme="majorHAnsi" w:cstheme="majorBidi"/>
      <w:color w:val="2F5496" w:themeColor="accent1" w:themeShade="BF"/>
      <w:sz w:val="32"/>
      <w:szCs w:val="32"/>
    </w:rPr>
  </w:style>
  <w:style w:type="paragraph" w:styleId="Textoindependiente">
    <w:name w:val="Body Text"/>
    <w:basedOn w:val="Normal"/>
    <w:link w:val="TextoindependienteCar"/>
    <w:uiPriority w:val="1"/>
    <w:qFormat/>
    <w:rsid w:val="00C4033D"/>
    <w:pPr>
      <w:widowControl w:val="0"/>
      <w:autoSpaceDE w:val="0"/>
      <w:autoSpaceDN w:val="0"/>
      <w:spacing w:after="0" w:line="240" w:lineRule="auto"/>
    </w:pPr>
    <w:rPr>
      <w:rFonts w:ascii="Arial" w:eastAsia="Arial" w:hAnsi="Arial" w:cs="Arial"/>
      <w:sz w:val="20"/>
      <w:szCs w:val="20"/>
      <w:lang w:val="es-ES"/>
    </w:rPr>
  </w:style>
  <w:style w:type="character" w:customStyle="1" w:styleId="TextoindependienteCar">
    <w:name w:val="Texto independiente Car"/>
    <w:basedOn w:val="Fuentedeprrafopredeter"/>
    <w:link w:val="Textoindependiente"/>
    <w:uiPriority w:val="1"/>
    <w:rsid w:val="00C4033D"/>
    <w:rPr>
      <w:rFonts w:ascii="Arial" w:eastAsia="Arial" w:hAnsi="Arial" w:cs="Arial"/>
      <w:sz w:val="20"/>
      <w:szCs w:val="20"/>
      <w:lang w:val="es-ES"/>
    </w:rPr>
  </w:style>
  <w:style w:type="table" w:styleId="Tablaconcuadrcula">
    <w:name w:val="Table Grid"/>
    <w:basedOn w:val="Tablanormal"/>
    <w:uiPriority w:val="39"/>
    <w:rsid w:val="005D7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1"/>
    <w:qFormat/>
    <w:rsid w:val="00C91168"/>
    <w:pPr>
      <w:widowControl w:val="0"/>
      <w:autoSpaceDE w:val="0"/>
      <w:autoSpaceDN w:val="0"/>
      <w:spacing w:after="0" w:line="240" w:lineRule="auto"/>
      <w:ind w:left="1046" w:hanging="349"/>
    </w:pPr>
    <w:rPr>
      <w:rFonts w:ascii="Arial" w:eastAsia="Arial" w:hAnsi="Arial" w:cs="Arial"/>
      <w:lang w:val="es-ES"/>
    </w:rPr>
  </w:style>
  <w:style w:type="paragraph" w:styleId="Revisin">
    <w:name w:val="Revision"/>
    <w:hidden/>
    <w:uiPriority w:val="99"/>
    <w:semiHidden/>
    <w:rsid w:val="000E6767"/>
    <w:pPr>
      <w:spacing w:after="0" w:line="240" w:lineRule="auto"/>
    </w:pPr>
  </w:style>
  <w:style w:type="paragraph" w:styleId="Textodeglobo">
    <w:name w:val="Balloon Text"/>
    <w:basedOn w:val="Normal"/>
    <w:link w:val="TextodegloboCar"/>
    <w:uiPriority w:val="99"/>
    <w:semiHidden/>
    <w:unhideWhenUsed/>
    <w:rsid w:val="00D80F2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0F22"/>
    <w:rPr>
      <w:rFonts w:ascii="Segoe UI" w:hAnsi="Segoe UI" w:cs="Segoe UI"/>
      <w:sz w:val="18"/>
      <w:szCs w:val="18"/>
    </w:rPr>
  </w:style>
  <w:style w:type="character" w:customStyle="1" w:styleId="DescripcinCar">
    <w:name w:val="Descripción Car"/>
    <w:link w:val="Descripcin"/>
    <w:uiPriority w:val="35"/>
    <w:locked/>
    <w:rsid w:val="00C3540A"/>
    <w:rPr>
      <w:rFonts w:ascii="Arial" w:hAnsi="Arial" w:cs="Arial"/>
      <w:iCs/>
      <w:color w:val="000000"/>
      <w:sz w:val="18"/>
      <w:szCs w:val="18"/>
    </w:rPr>
  </w:style>
  <w:style w:type="paragraph" w:styleId="Descripcin">
    <w:name w:val="caption"/>
    <w:basedOn w:val="Normal"/>
    <w:next w:val="Normal"/>
    <w:link w:val="DescripcinCar"/>
    <w:uiPriority w:val="35"/>
    <w:unhideWhenUsed/>
    <w:qFormat/>
    <w:rsid w:val="00C3540A"/>
    <w:pPr>
      <w:spacing w:after="200" w:line="240" w:lineRule="auto"/>
      <w:jc w:val="both"/>
    </w:pPr>
    <w:rPr>
      <w:rFonts w:ascii="Arial" w:hAnsi="Arial" w:cs="Arial"/>
      <w:iCs/>
      <w:color w:val="000000"/>
      <w:sz w:val="18"/>
      <w:szCs w:val="18"/>
    </w:rPr>
  </w:style>
  <w:style w:type="paragraph" w:styleId="Textoindependiente2">
    <w:name w:val="Body Text 2"/>
    <w:basedOn w:val="Normal"/>
    <w:link w:val="Textoindependiente2Car"/>
    <w:uiPriority w:val="99"/>
    <w:unhideWhenUsed/>
    <w:rsid w:val="00DB6907"/>
    <w:pPr>
      <w:spacing w:after="120" w:line="480" w:lineRule="auto"/>
    </w:pPr>
    <w:rPr>
      <w:rFonts w:ascii="Calibri" w:eastAsia="Calibri" w:hAnsi="Calibri" w:cs="Times New Roman"/>
      <w:lang w:val="es-ES"/>
    </w:rPr>
  </w:style>
  <w:style w:type="character" w:customStyle="1" w:styleId="Textoindependiente2Car">
    <w:name w:val="Texto independiente 2 Car"/>
    <w:basedOn w:val="Fuentedeprrafopredeter"/>
    <w:link w:val="Textoindependiente2"/>
    <w:uiPriority w:val="99"/>
    <w:rsid w:val="00DB6907"/>
    <w:rPr>
      <w:rFonts w:ascii="Calibri" w:eastAsia="Calibri" w:hAnsi="Calibri" w:cs="Times New Roman"/>
      <w:lang w:val="es-ES"/>
    </w:rPr>
  </w:style>
  <w:style w:type="paragraph" w:styleId="NormalWeb">
    <w:name w:val="Normal (Web)"/>
    <w:basedOn w:val="Normal"/>
    <w:uiPriority w:val="99"/>
    <w:unhideWhenUsed/>
    <w:rsid w:val="00DB690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nfasis">
    <w:name w:val="Emphasis"/>
    <w:basedOn w:val="Fuentedeprrafopredeter"/>
    <w:uiPriority w:val="20"/>
    <w:qFormat/>
    <w:rsid w:val="00B86CC6"/>
    <w:rPr>
      <w:i/>
      <w:iCs/>
    </w:rPr>
  </w:style>
  <w:style w:type="character" w:styleId="Hipervnculo">
    <w:name w:val="Hyperlink"/>
    <w:basedOn w:val="Fuentedeprrafopredeter"/>
    <w:uiPriority w:val="99"/>
    <w:unhideWhenUsed/>
    <w:rsid w:val="00FA5F59"/>
    <w:rPr>
      <w:color w:val="0000FF"/>
      <w:u w:val="single"/>
    </w:rPr>
  </w:style>
  <w:style w:type="character" w:styleId="Mencinsinresolver">
    <w:name w:val="Unresolved Mention"/>
    <w:basedOn w:val="Fuentedeprrafopredeter"/>
    <w:uiPriority w:val="99"/>
    <w:semiHidden/>
    <w:unhideWhenUsed/>
    <w:rsid w:val="00FA5F59"/>
    <w:rPr>
      <w:color w:val="605E5C"/>
      <w:shd w:val="clear" w:color="auto" w:fill="E1DFDD"/>
    </w:rPr>
  </w:style>
  <w:style w:type="character" w:styleId="Refdecomentario">
    <w:name w:val="annotation reference"/>
    <w:basedOn w:val="Fuentedeprrafopredeter"/>
    <w:uiPriority w:val="99"/>
    <w:semiHidden/>
    <w:unhideWhenUsed/>
    <w:rsid w:val="00FC1F73"/>
    <w:rPr>
      <w:sz w:val="16"/>
      <w:szCs w:val="16"/>
    </w:rPr>
  </w:style>
  <w:style w:type="paragraph" w:styleId="Textocomentario">
    <w:name w:val="annotation text"/>
    <w:basedOn w:val="Normal"/>
    <w:link w:val="TextocomentarioCar"/>
    <w:uiPriority w:val="99"/>
    <w:unhideWhenUsed/>
    <w:rsid w:val="00FC1F73"/>
    <w:pPr>
      <w:spacing w:line="240" w:lineRule="auto"/>
    </w:pPr>
    <w:rPr>
      <w:sz w:val="20"/>
      <w:szCs w:val="20"/>
    </w:rPr>
  </w:style>
  <w:style w:type="character" w:customStyle="1" w:styleId="TextocomentarioCar">
    <w:name w:val="Texto comentario Car"/>
    <w:basedOn w:val="Fuentedeprrafopredeter"/>
    <w:link w:val="Textocomentario"/>
    <w:uiPriority w:val="99"/>
    <w:rsid w:val="00FC1F73"/>
    <w:rPr>
      <w:sz w:val="20"/>
      <w:szCs w:val="20"/>
    </w:rPr>
  </w:style>
  <w:style w:type="paragraph" w:styleId="Asuntodelcomentario">
    <w:name w:val="annotation subject"/>
    <w:basedOn w:val="Textocomentario"/>
    <w:next w:val="Textocomentario"/>
    <w:link w:val="AsuntodelcomentarioCar"/>
    <w:uiPriority w:val="99"/>
    <w:semiHidden/>
    <w:unhideWhenUsed/>
    <w:rsid w:val="00FC1F73"/>
    <w:rPr>
      <w:b/>
      <w:bCs/>
    </w:rPr>
  </w:style>
  <w:style w:type="character" w:customStyle="1" w:styleId="AsuntodelcomentarioCar">
    <w:name w:val="Asunto del comentario Car"/>
    <w:basedOn w:val="TextocomentarioCar"/>
    <w:link w:val="Asuntodelcomentario"/>
    <w:uiPriority w:val="99"/>
    <w:semiHidden/>
    <w:rsid w:val="00FC1F73"/>
    <w:rPr>
      <w:b/>
      <w:bCs/>
      <w:sz w:val="20"/>
      <w:szCs w:val="20"/>
    </w:rPr>
  </w:style>
  <w:style w:type="paragraph" w:customStyle="1" w:styleId="Default">
    <w:name w:val="Default"/>
    <w:rsid w:val="00671C33"/>
    <w:pPr>
      <w:autoSpaceDE w:val="0"/>
      <w:autoSpaceDN w:val="0"/>
      <w:adjustRightInd w:val="0"/>
      <w:spacing w:after="0" w:line="240" w:lineRule="auto"/>
    </w:pPr>
    <w:rPr>
      <w:rFonts w:ascii="Arial" w:eastAsia="Calibri" w:hAnsi="Arial" w:cs="Arial"/>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8520">
      <w:bodyDiv w:val="1"/>
      <w:marLeft w:val="0"/>
      <w:marRight w:val="0"/>
      <w:marTop w:val="0"/>
      <w:marBottom w:val="0"/>
      <w:divBdr>
        <w:top w:val="none" w:sz="0" w:space="0" w:color="auto"/>
        <w:left w:val="none" w:sz="0" w:space="0" w:color="auto"/>
        <w:bottom w:val="none" w:sz="0" w:space="0" w:color="auto"/>
        <w:right w:val="none" w:sz="0" w:space="0" w:color="auto"/>
      </w:divBdr>
      <w:divsChild>
        <w:div w:id="346179462">
          <w:marLeft w:val="0"/>
          <w:marRight w:val="0"/>
          <w:marTop w:val="0"/>
          <w:marBottom w:val="0"/>
          <w:divBdr>
            <w:top w:val="none" w:sz="0" w:space="0" w:color="auto"/>
            <w:left w:val="none" w:sz="0" w:space="0" w:color="auto"/>
            <w:bottom w:val="none" w:sz="0" w:space="0" w:color="auto"/>
            <w:right w:val="none" w:sz="0" w:space="0" w:color="auto"/>
          </w:divBdr>
          <w:divsChild>
            <w:div w:id="787696776">
              <w:marLeft w:val="0"/>
              <w:marRight w:val="0"/>
              <w:marTop w:val="0"/>
              <w:marBottom w:val="0"/>
              <w:divBdr>
                <w:top w:val="none" w:sz="0" w:space="0" w:color="auto"/>
                <w:left w:val="none" w:sz="0" w:space="0" w:color="auto"/>
                <w:bottom w:val="none" w:sz="0" w:space="0" w:color="auto"/>
                <w:right w:val="none" w:sz="0" w:space="0" w:color="auto"/>
              </w:divBdr>
              <w:divsChild>
                <w:div w:id="100239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266987">
      <w:bodyDiv w:val="1"/>
      <w:marLeft w:val="0"/>
      <w:marRight w:val="0"/>
      <w:marTop w:val="0"/>
      <w:marBottom w:val="0"/>
      <w:divBdr>
        <w:top w:val="none" w:sz="0" w:space="0" w:color="auto"/>
        <w:left w:val="none" w:sz="0" w:space="0" w:color="auto"/>
        <w:bottom w:val="none" w:sz="0" w:space="0" w:color="auto"/>
        <w:right w:val="none" w:sz="0" w:space="0" w:color="auto"/>
      </w:divBdr>
    </w:div>
    <w:div w:id="500244733">
      <w:bodyDiv w:val="1"/>
      <w:marLeft w:val="0"/>
      <w:marRight w:val="0"/>
      <w:marTop w:val="0"/>
      <w:marBottom w:val="0"/>
      <w:divBdr>
        <w:top w:val="none" w:sz="0" w:space="0" w:color="auto"/>
        <w:left w:val="none" w:sz="0" w:space="0" w:color="auto"/>
        <w:bottom w:val="none" w:sz="0" w:space="0" w:color="auto"/>
        <w:right w:val="none" w:sz="0" w:space="0" w:color="auto"/>
      </w:divBdr>
      <w:divsChild>
        <w:div w:id="520046604">
          <w:marLeft w:val="0"/>
          <w:marRight w:val="0"/>
          <w:marTop w:val="0"/>
          <w:marBottom w:val="0"/>
          <w:divBdr>
            <w:top w:val="none" w:sz="0" w:space="0" w:color="auto"/>
            <w:left w:val="none" w:sz="0" w:space="0" w:color="auto"/>
            <w:bottom w:val="none" w:sz="0" w:space="0" w:color="auto"/>
            <w:right w:val="none" w:sz="0" w:space="0" w:color="auto"/>
          </w:divBdr>
          <w:divsChild>
            <w:div w:id="2023893379">
              <w:marLeft w:val="0"/>
              <w:marRight w:val="0"/>
              <w:marTop w:val="0"/>
              <w:marBottom w:val="0"/>
              <w:divBdr>
                <w:top w:val="none" w:sz="0" w:space="0" w:color="auto"/>
                <w:left w:val="none" w:sz="0" w:space="0" w:color="auto"/>
                <w:bottom w:val="none" w:sz="0" w:space="0" w:color="auto"/>
                <w:right w:val="none" w:sz="0" w:space="0" w:color="auto"/>
              </w:divBdr>
              <w:divsChild>
                <w:div w:id="168724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277492">
      <w:bodyDiv w:val="1"/>
      <w:marLeft w:val="0"/>
      <w:marRight w:val="0"/>
      <w:marTop w:val="0"/>
      <w:marBottom w:val="0"/>
      <w:divBdr>
        <w:top w:val="none" w:sz="0" w:space="0" w:color="auto"/>
        <w:left w:val="none" w:sz="0" w:space="0" w:color="auto"/>
        <w:bottom w:val="none" w:sz="0" w:space="0" w:color="auto"/>
        <w:right w:val="none" w:sz="0" w:space="0" w:color="auto"/>
      </w:divBdr>
      <w:divsChild>
        <w:div w:id="467168238">
          <w:marLeft w:val="0"/>
          <w:marRight w:val="0"/>
          <w:marTop w:val="0"/>
          <w:marBottom w:val="0"/>
          <w:divBdr>
            <w:top w:val="none" w:sz="0" w:space="0" w:color="auto"/>
            <w:left w:val="none" w:sz="0" w:space="0" w:color="auto"/>
            <w:bottom w:val="none" w:sz="0" w:space="0" w:color="auto"/>
            <w:right w:val="none" w:sz="0" w:space="0" w:color="auto"/>
          </w:divBdr>
          <w:divsChild>
            <w:div w:id="1761632700">
              <w:marLeft w:val="0"/>
              <w:marRight w:val="0"/>
              <w:marTop w:val="0"/>
              <w:marBottom w:val="0"/>
              <w:divBdr>
                <w:top w:val="none" w:sz="0" w:space="0" w:color="auto"/>
                <w:left w:val="none" w:sz="0" w:space="0" w:color="auto"/>
                <w:bottom w:val="none" w:sz="0" w:space="0" w:color="auto"/>
                <w:right w:val="none" w:sz="0" w:space="0" w:color="auto"/>
              </w:divBdr>
              <w:divsChild>
                <w:div w:id="105620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337299">
      <w:bodyDiv w:val="1"/>
      <w:marLeft w:val="0"/>
      <w:marRight w:val="0"/>
      <w:marTop w:val="0"/>
      <w:marBottom w:val="0"/>
      <w:divBdr>
        <w:top w:val="none" w:sz="0" w:space="0" w:color="auto"/>
        <w:left w:val="none" w:sz="0" w:space="0" w:color="auto"/>
        <w:bottom w:val="none" w:sz="0" w:space="0" w:color="auto"/>
        <w:right w:val="none" w:sz="0" w:space="0" w:color="auto"/>
      </w:divBdr>
      <w:divsChild>
        <w:div w:id="1677224088">
          <w:marLeft w:val="0"/>
          <w:marRight w:val="0"/>
          <w:marTop w:val="0"/>
          <w:marBottom w:val="0"/>
          <w:divBdr>
            <w:top w:val="none" w:sz="0" w:space="0" w:color="auto"/>
            <w:left w:val="none" w:sz="0" w:space="0" w:color="auto"/>
            <w:bottom w:val="none" w:sz="0" w:space="0" w:color="auto"/>
            <w:right w:val="none" w:sz="0" w:space="0" w:color="auto"/>
          </w:divBdr>
          <w:divsChild>
            <w:div w:id="118573681">
              <w:marLeft w:val="0"/>
              <w:marRight w:val="0"/>
              <w:marTop w:val="0"/>
              <w:marBottom w:val="0"/>
              <w:divBdr>
                <w:top w:val="none" w:sz="0" w:space="0" w:color="auto"/>
                <w:left w:val="none" w:sz="0" w:space="0" w:color="auto"/>
                <w:bottom w:val="none" w:sz="0" w:space="0" w:color="auto"/>
                <w:right w:val="none" w:sz="0" w:space="0" w:color="auto"/>
              </w:divBdr>
              <w:divsChild>
                <w:div w:id="131603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394245">
      <w:bodyDiv w:val="1"/>
      <w:marLeft w:val="0"/>
      <w:marRight w:val="0"/>
      <w:marTop w:val="0"/>
      <w:marBottom w:val="0"/>
      <w:divBdr>
        <w:top w:val="none" w:sz="0" w:space="0" w:color="auto"/>
        <w:left w:val="none" w:sz="0" w:space="0" w:color="auto"/>
        <w:bottom w:val="none" w:sz="0" w:space="0" w:color="auto"/>
        <w:right w:val="none" w:sz="0" w:space="0" w:color="auto"/>
      </w:divBdr>
      <w:divsChild>
        <w:div w:id="1675104265">
          <w:marLeft w:val="0"/>
          <w:marRight w:val="0"/>
          <w:marTop w:val="0"/>
          <w:marBottom w:val="0"/>
          <w:divBdr>
            <w:top w:val="none" w:sz="0" w:space="0" w:color="auto"/>
            <w:left w:val="none" w:sz="0" w:space="0" w:color="auto"/>
            <w:bottom w:val="none" w:sz="0" w:space="0" w:color="auto"/>
            <w:right w:val="none" w:sz="0" w:space="0" w:color="auto"/>
          </w:divBdr>
          <w:divsChild>
            <w:div w:id="1493986744">
              <w:marLeft w:val="0"/>
              <w:marRight w:val="0"/>
              <w:marTop w:val="0"/>
              <w:marBottom w:val="0"/>
              <w:divBdr>
                <w:top w:val="none" w:sz="0" w:space="0" w:color="auto"/>
                <w:left w:val="none" w:sz="0" w:space="0" w:color="auto"/>
                <w:bottom w:val="none" w:sz="0" w:space="0" w:color="auto"/>
                <w:right w:val="none" w:sz="0" w:space="0" w:color="auto"/>
              </w:divBdr>
              <w:divsChild>
                <w:div w:id="57986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252102">
      <w:bodyDiv w:val="1"/>
      <w:marLeft w:val="0"/>
      <w:marRight w:val="0"/>
      <w:marTop w:val="0"/>
      <w:marBottom w:val="0"/>
      <w:divBdr>
        <w:top w:val="none" w:sz="0" w:space="0" w:color="auto"/>
        <w:left w:val="none" w:sz="0" w:space="0" w:color="auto"/>
        <w:bottom w:val="none" w:sz="0" w:space="0" w:color="auto"/>
        <w:right w:val="none" w:sz="0" w:space="0" w:color="auto"/>
      </w:divBdr>
      <w:divsChild>
        <w:div w:id="795104113">
          <w:marLeft w:val="0"/>
          <w:marRight w:val="0"/>
          <w:marTop w:val="0"/>
          <w:marBottom w:val="0"/>
          <w:divBdr>
            <w:top w:val="none" w:sz="0" w:space="0" w:color="auto"/>
            <w:left w:val="none" w:sz="0" w:space="0" w:color="auto"/>
            <w:bottom w:val="none" w:sz="0" w:space="0" w:color="auto"/>
            <w:right w:val="none" w:sz="0" w:space="0" w:color="auto"/>
          </w:divBdr>
          <w:divsChild>
            <w:div w:id="1719933508">
              <w:marLeft w:val="0"/>
              <w:marRight w:val="0"/>
              <w:marTop w:val="0"/>
              <w:marBottom w:val="0"/>
              <w:divBdr>
                <w:top w:val="none" w:sz="0" w:space="0" w:color="auto"/>
                <w:left w:val="none" w:sz="0" w:space="0" w:color="auto"/>
                <w:bottom w:val="none" w:sz="0" w:space="0" w:color="auto"/>
                <w:right w:val="none" w:sz="0" w:space="0" w:color="auto"/>
              </w:divBdr>
              <w:divsChild>
                <w:div w:id="129787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135061">
      <w:bodyDiv w:val="1"/>
      <w:marLeft w:val="0"/>
      <w:marRight w:val="0"/>
      <w:marTop w:val="0"/>
      <w:marBottom w:val="0"/>
      <w:divBdr>
        <w:top w:val="none" w:sz="0" w:space="0" w:color="auto"/>
        <w:left w:val="none" w:sz="0" w:space="0" w:color="auto"/>
        <w:bottom w:val="none" w:sz="0" w:space="0" w:color="auto"/>
        <w:right w:val="none" w:sz="0" w:space="0" w:color="auto"/>
      </w:divBdr>
      <w:divsChild>
        <w:div w:id="1249584269">
          <w:marLeft w:val="0"/>
          <w:marRight w:val="0"/>
          <w:marTop w:val="0"/>
          <w:marBottom w:val="0"/>
          <w:divBdr>
            <w:top w:val="none" w:sz="0" w:space="0" w:color="auto"/>
            <w:left w:val="none" w:sz="0" w:space="0" w:color="auto"/>
            <w:bottom w:val="none" w:sz="0" w:space="0" w:color="auto"/>
            <w:right w:val="none" w:sz="0" w:space="0" w:color="auto"/>
          </w:divBdr>
          <w:divsChild>
            <w:div w:id="217060819">
              <w:marLeft w:val="0"/>
              <w:marRight w:val="0"/>
              <w:marTop w:val="0"/>
              <w:marBottom w:val="0"/>
              <w:divBdr>
                <w:top w:val="none" w:sz="0" w:space="0" w:color="auto"/>
                <w:left w:val="none" w:sz="0" w:space="0" w:color="auto"/>
                <w:bottom w:val="none" w:sz="0" w:space="0" w:color="auto"/>
                <w:right w:val="none" w:sz="0" w:space="0" w:color="auto"/>
              </w:divBdr>
              <w:divsChild>
                <w:div w:id="161586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510197">
      <w:bodyDiv w:val="1"/>
      <w:marLeft w:val="0"/>
      <w:marRight w:val="0"/>
      <w:marTop w:val="0"/>
      <w:marBottom w:val="0"/>
      <w:divBdr>
        <w:top w:val="none" w:sz="0" w:space="0" w:color="auto"/>
        <w:left w:val="none" w:sz="0" w:space="0" w:color="auto"/>
        <w:bottom w:val="none" w:sz="0" w:space="0" w:color="auto"/>
        <w:right w:val="none" w:sz="0" w:space="0" w:color="auto"/>
      </w:divBdr>
      <w:divsChild>
        <w:div w:id="749618476">
          <w:marLeft w:val="0"/>
          <w:marRight w:val="0"/>
          <w:marTop w:val="0"/>
          <w:marBottom w:val="0"/>
          <w:divBdr>
            <w:top w:val="none" w:sz="0" w:space="0" w:color="auto"/>
            <w:left w:val="none" w:sz="0" w:space="0" w:color="auto"/>
            <w:bottom w:val="none" w:sz="0" w:space="0" w:color="auto"/>
            <w:right w:val="none" w:sz="0" w:space="0" w:color="auto"/>
          </w:divBdr>
          <w:divsChild>
            <w:div w:id="917323074">
              <w:marLeft w:val="0"/>
              <w:marRight w:val="0"/>
              <w:marTop w:val="0"/>
              <w:marBottom w:val="0"/>
              <w:divBdr>
                <w:top w:val="none" w:sz="0" w:space="0" w:color="auto"/>
                <w:left w:val="none" w:sz="0" w:space="0" w:color="auto"/>
                <w:bottom w:val="none" w:sz="0" w:space="0" w:color="auto"/>
                <w:right w:val="none" w:sz="0" w:space="0" w:color="auto"/>
              </w:divBdr>
              <w:divsChild>
                <w:div w:id="171330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286554">
      <w:bodyDiv w:val="1"/>
      <w:marLeft w:val="0"/>
      <w:marRight w:val="0"/>
      <w:marTop w:val="0"/>
      <w:marBottom w:val="0"/>
      <w:divBdr>
        <w:top w:val="none" w:sz="0" w:space="0" w:color="auto"/>
        <w:left w:val="none" w:sz="0" w:space="0" w:color="auto"/>
        <w:bottom w:val="none" w:sz="0" w:space="0" w:color="auto"/>
        <w:right w:val="none" w:sz="0" w:space="0" w:color="auto"/>
      </w:divBdr>
    </w:div>
    <w:div w:id="1754741683">
      <w:bodyDiv w:val="1"/>
      <w:marLeft w:val="0"/>
      <w:marRight w:val="0"/>
      <w:marTop w:val="0"/>
      <w:marBottom w:val="0"/>
      <w:divBdr>
        <w:top w:val="none" w:sz="0" w:space="0" w:color="auto"/>
        <w:left w:val="none" w:sz="0" w:space="0" w:color="auto"/>
        <w:bottom w:val="none" w:sz="0" w:space="0" w:color="auto"/>
        <w:right w:val="none" w:sz="0" w:space="0" w:color="auto"/>
      </w:divBdr>
      <w:divsChild>
        <w:div w:id="898975405">
          <w:marLeft w:val="0"/>
          <w:marRight w:val="0"/>
          <w:marTop w:val="0"/>
          <w:marBottom w:val="0"/>
          <w:divBdr>
            <w:top w:val="none" w:sz="0" w:space="0" w:color="auto"/>
            <w:left w:val="none" w:sz="0" w:space="0" w:color="auto"/>
            <w:bottom w:val="none" w:sz="0" w:space="0" w:color="auto"/>
            <w:right w:val="none" w:sz="0" w:space="0" w:color="auto"/>
          </w:divBdr>
          <w:divsChild>
            <w:div w:id="919097801">
              <w:marLeft w:val="0"/>
              <w:marRight w:val="0"/>
              <w:marTop w:val="0"/>
              <w:marBottom w:val="0"/>
              <w:divBdr>
                <w:top w:val="none" w:sz="0" w:space="0" w:color="auto"/>
                <w:left w:val="none" w:sz="0" w:space="0" w:color="auto"/>
                <w:bottom w:val="none" w:sz="0" w:space="0" w:color="auto"/>
                <w:right w:val="none" w:sz="0" w:space="0" w:color="auto"/>
              </w:divBdr>
              <w:divsChild>
                <w:div w:id="75420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255502">
      <w:bodyDiv w:val="1"/>
      <w:marLeft w:val="0"/>
      <w:marRight w:val="0"/>
      <w:marTop w:val="0"/>
      <w:marBottom w:val="0"/>
      <w:divBdr>
        <w:top w:val="none" w:sz="0" w:space="0" w:color="auto"/>
        <w:left w:val="none" w:sz="0" w:space="0" w:color="auto"/>
        <w:bottom w:val="none" w:sz="0" w:space="0" w:color="auto"/>
        <w:right w:val="none" w:sz="0" w:space="0" w:color="auto"/>
      </w:divBdr>
      <w:divsChild>
        <w:div w:id="1724714061">
          <w:marLeft w:val="0"/>
          <w:marRight w:val="0"/>
          <w:marTop w:val="0"/>
          <w:marBottom w:val="0"/>
          <w:divBdr>
            <w:top w:val="none" w:sz="0" w:space="0" w:color="auto"/>
            <w:left w:val="none" w:sz="0" w:space="0" w:color="auto"/>
            <w:bottom w:val="none" w:sz="0" w:space="0" w:color="auto"/>
            <w:right w:val="none" w:sz="0" w:space="0" w:color="auto"/>
          </w:divBdr>
          <w:divsChild>
            <w:div w:id="900211016">
              <w:marLeft w:val="0"/>
              <w:marRight w:val="0"/>
              <w:marTop w:val="0"/>
              <w:marBottom w:val="0"/>
              <w:divBdr>
                <w:top w:val="none" w:sz="0" w:space="0" w:color="auto"/>
                <w:left w:val="none" w:sz="0" w:space="0" w:color="auto"/>
                <w:bottom w:val="none" w:sz="0" w:space="0" w:color="auto"/>
                <w:right w:val="none" w:sz="0" w:space="0" w:color="auto"/>
              </w:divBdr>
              <w:divsChild>
                <w:div w:id="10092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io.gomezh@etb.com.co" TargetMode="Externa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www.secop.gov.co/CO1ContractsManagement/Tendering/ProcurementContractEdit/View?docUniqueIdentifier=CO1.PCCNTR.5153745&amp;prevCtxUrl=https%3a%2f%2fwww.secop.gov.co%3a443%2fCO1ContractsManagement%2fTendering%2fProcurementContractManagement%2fIndex&amp;prevCtxLbl=Contratos" TargetMode="Externa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undial@segurosmundial.com.co" TargetMode="Externa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87994-275F-684C-BF98-7B96C0D2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21</Pages>
  <Words>5162</Words>
  <Characters>28393</Characters>
  <Application>Microsoft Office Word</Application>
  <DocSecurity>0</DocSecurity>
  <Lines>236</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Guerrero Angulo</dc:creator>
  <cp:keywords/>
  <dc:description/>
  <cp:lastModifiedBy>ANGELICA MARIA RUBIO POLANCO</cp:lastModifiedBy>
  <cp:revision>32</cp:revision>
  <dcterms:created xsi:type="dcterms:W3CDTF">2023-08-01T19:24:00Z</dcterms:created>
  <dcterms:modified xsi:type="dcterms:W3CDTF">2023-11-23T19:06:00Z</dcterms:modified>
</cp:coreProperties>
</file>